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C71A4" w14:textId="3BF5A7E3" w:rsidR="00C01A0E" w:rsidRPr="0050387E" w:rsidRDefault="0050387E" w:rsidP="0050387E">
      <w:pPr>
        <w:pStyle w:val="berschrift1"/>
        <w:rPr>
          <w:color w:val="auto"/>
          <w:lang w:val="de-DE"/>
        </w:rPr>
      </w:pPr>
      <w:r w:rsidRPr="0050387E">
        <w:rPr>
          <w:color w:val="auto"/>
          <w:lang w:val="de-DE"/>
        </w:rPr>
        <w:t>SNOMED GTG: Abstract Entwurf für SNOMED Expo 2022</w:t>
      </w:r>
    </w:p>
    <w:p w14:paraId="5A367B4A" w14:textId="7724BF30" w:rsidR="0050387E" w:rsidRDefault="0050387E">
      <w:pPr>
        <w:rPr>
          <w:lang w:val="de-DE"/>
        </w:rPr>
      </w:pPr>
    </w:p>
    <w:p w14:paraId="1E8E62BC" w14:textId="52C24570" w:rsidR="0050387E" w:rsidRDefault="0050387E" w:rsidP="0050387E">
      <w:pPr>
        <w:rPr>
          <w:i/>
          <w:iCs/>
          <w:lang w:val="en-US"/>
        </w:rPr>
      </w:pPr>
      <w:r w:rsidRPr="0050387E">
        <w:rPr>
          <w:b/>
          <w:lang w:val="en-US"/>
        </w:rPr>
        <w:t>Title</w:t>
      </w:r>
      <w:r w:rsidRPr="0050387E">
        <w:rPr>
          <w:lang w:val="en-US"/>
        </w:rPr>
        <w:t xml:space="preserve">: </w:t>
      </w:r>
      <w:r w:rsidRPr="0092781A">
        <w:rPr>
          <w:i/>
          <w:iCs/>
          <w:lang w:val="en-US"/>
        </w:rPr>
        <w:t>German Translation Group - Experiences and challenges of a cross-border translation initiative.</w:t>
      </w:r>
    </w:p>
    <w:p w14:paraId="39C1886C" w14:textId="175F4F28" w:rsidR="00A0082D" w:rsidRDefault="00A0082D" w:rsidP="0050387E">
      <w:pPr>
        <w:rPr>
          <w:bCs/>
          <w:iCs/>
          <w:lang w:val="en-US"/>
        </w:rPr>
      </w:pPr>
      <w:r w:rsidRPr="00A0082D">
        <w:rPr>
          <w:b/>
          <w:iCs/>
          <w:lang w:val="en-US"/>
        </w:rPr>
        <w:t xml:space="preserve">Presentation Type: </w:t>
      </w:r>
      <w:r w:rsidRPr="00A0082D">
        <w:rPr>
          <w:bCs/>
          <w:iCs/>
          <w:lang w:val="en-US"/>
        </w:rPr>
        <w:t>Oral</w:t>
      </w:r>
    </w:p>
    <w:p w14:paraId="3E6C5EA4" w14:textId="60F876C3" w:rsidR="00A0082D" w:rsidRDefault="00A0082D" w:rsidP="0050387E">
      <w:pPr>
        <w:rPr>
          <w:bCs/>
          <w:iCs/>
          <w:lang w:val="en-US"/>
        </w:rPr>
      </w:pPr>
      <w:r w:rsidRPr="00A0082D">
        <w:rPr>
          <w:b/>
          <w:bCs/>
          <w:iCs/>
          <w:lang w:val="en-US"/>
        </w:rPr>
        <w:t>Stream:</w:t>
      </w:r>
      <w:r>
        <w:rPr>
          <w:bCs/>
          <w:iCs/>
          <w:lang w:val="en-US"/>
        </w:rPr>
        <w:t xml:space="preserve"> </w:t>
      </w:r>
      <w:commentRangeStart w:id="0"/>
      <w:r>
        <w:rPr>
          <w:bCs/>
          <w:iCs/>
          <w:lang w:val="en-US"/>
        </w:rPr>
        <w:t>Terminology Leading Practices</w:t>
      </w:r>
      <w:commentRangeEnd w:id="0"/>
      <w:r>
        <w:rPr>
          <w:rStyle w:val="Kommentarzeichen"/>
        </w:rPr>
        <w:commentReference w:id="0"/>
      </w:r>
    </w:p>
    <w:p w14:paraId="36F10D61" w14:textId="5EF93BB5" w:rsidR="00A0082D" w:rsidRDefault="00A0082D" w:rsidP="0050387E">
      <w:pPr>
        <w:rPr>
          <w:bCs/>
          <w:iCs/>
          <w:lang w:val="en-US"/>
        </w:rPr>
      </w:pPr>
      <w:r w:rsidRPr="00A0082D">
        <w:rPr>
          <w:b/>
          <w:iCs/>
          <w:lang w:val="en-US"/>
        </w:rPr>
        <w:t>Keywords</w:t>
      </w:r>
      <w:r>
        <w:rPr>
          <w:bCs/>
          <w:iCs/>
          <w:lang w:val="en-US"/>
        </w:rPr>
        <w:t xml:space="preserve">: </w:t>
      </w:r>
      <w:commentRangeStart w:id="1"/>
      <w:r>
        <w:rPr>
          <w:bCs/>
          <w:iCs/>
          <w:lang w:val="en-US"/>
        </w:rPr>
        <w:t>Terminology, Translations</w:t>
      </w:r>
      <w:commentRangeEnd w:id="1"/>
      <w:r>
        <w:rPr>
          <w:rStyle w:val="Kommentarzeichen"/>
        </w:rPr>
        <w:commentReference w:id="1"/>
      </w:r>
      <w:r w:rsidR="005550DC">
        <w:rPr>
          <w:bCs/>
          <w:iCs/>
          <w:lang w:val="en-US"/>
        </w:rPr>
        <w:t>, Implementation</w:t>
      </w:r>
    </w:p>
    <w:p w14:paraId="1BC1CBC3" w14:textId="4F4F324A" w:rsidR="00360EE2" w:rsidRDefault="00360EE2" w:rsidP="0050387E">
      <w:pPr>
        <w:rPr>
          <w:bCs/>
          <w:iCs/>
          <w:lang w:val="en-US"/>
        </w:rPr>
      </w:pPr>
      <w:r w:rsidRPr="00360EE2">
        <w:rPr>
          <w:b/>
          <w:iCs/>
          <w:lang w:val="en-US"/>
        </w:rPr>
        <w:t>Target Audience</w:t>
      </w:r>
      <w:r>
        <w:rPr>
          <w:bCs/>
          <w:iCs/>
          <w:lang w:val="en-US"/>
        </w:rPr>
        <w:t xml:space="preserve">: </w:t>
      </w:r>
      <w:commentRangeStart w:id="2"/>
      <w:commentRangeStart w:id="3"/>
      <w:commentRangeStart w:id="4"/>
      <w:commentRangeStart w:id="5"/>
      <w:r>
        <w:rPr>
          <w:bCs/>
          <w:iCs/>
          <w:lang w:val="en-US"/>
        </w:rPr>
        <w:t>Terminologists</w:t>
      </w:r>
      <w:commentRangeEnd w:id="2"/>
      <w:r w:rsidR="008431A9">
        <w:rPr>
          <w:rStyle w:val="Kommentarzeichen"/>
        </w:rPr>
        <w:commentReference w:id="2"/>
      </w:r>
      <w:commentRangeEnd w:id="3"/>
      <w:commentRangeEnd w:id="4"/>
      <w:r w:rsidR="00FF0D0B">
        <w:rPr>
          <w:rStyle w:val="Kommentarzeichen"/>
        </w:rPr>
        <w:commentReference w:id="3"/>
      </w:r>
      <w:r w:rsidR="005550DC">
        <w:rPr>
          <w:rStyle w:val="Kommentarzeichen"/>
        </w:rPr>
        <w:commentReference w:id="4"/>
      </w:r>
      <w:commentRangeEnd w:id="5"/>
      <w:r w:rsidR="00C37F8B">
        <w:rPr>
          <w:rStyle w:val="Kommentarzeichen"/>
        </w:rPr>
        <w:commentReference w:id="5"/>
      </w:r>
    </w:p>
    <w:p w14:paraId="7DE04B6A" w14:textId="058B9DAC" w:rsidR="00360EE2" w:rsidRPr="00A0082D" w:rsidRDefault="00360EE2" w:rsidP="0050387E">
      <w:pPr>
        <w:rPr>
          <w:b/>
          <w:lang w:val="en-US"/>
        </w:rPr>
      </w:pPr>
      <w:r w:rsidRPr="00360EE2">
        <w:rPr>
          <w:b/>
          <w:bCs/>
          <w:iCs/>
          <w:lang w:val="en-US"/>
        </w:rPr>
        <w:t>Availability</w:t>
      </w:r>
      <w:r>
        <w:rPr>
          <w:bCs/>
          <w:iCs/>
          <w:lang w:val="en-US"/>
        </w:rPr>
        <w:t>: In person</w:t>
      </w:r>
    </w:p>
    <w:p w14:paraId="6ED79E31" w14:textId="6AAF16A9" w:rsidR="0092781A" w:rsidRPr="0092781A" w:rsidRDefault="0092781A" w:rsidP="0050387E">
      <w:pPr>
        <w:rPr>
          <w:b/>
          <w:lang w:val="en-US"/>
        </w:rPr>
      </w:pPr>
      <w:r w:rsidRPr="0092781A">
        <w:rPr>
          <w:b/>
          <w:lang w:val="en-US"/>
        </w:rPr>
        <w:t>Short Summary</w:t>
      </w:r>
      <w:r>
        <w:rPr>
          <w:b/>
          <w:lang w:val="en-US"/>
        </w:rPr>
        <w:t xml:space="preserve"> </w:t>
      </w:r>
      <w:r w:rsidRPr="0092781A">
        <w:rPr>
          <w:lang w:val="en-US"/>
        </w:rPr>
        <w:t>(world limit 150):</w:t>
      </w:r>
    </w:p>
    <w:p w14:paraId="7B27E09E" w14:textId="0DD5D670" w:rsidR="0050387E" w:rsidRPr="0050387E" w:rsidRDefault="0092781A" w:rsidP="0050387E">
      <w:pPr>
        <w:rPr>
          <w:lang w:val="en-US"/>
        </w:rPr>
      </w:pPr>
      <w:r w:rsidRPr="0092781A">
        <w:rPr>
          <w:lang w:val="en-US"/>
        </w:rPr>
        <w:t xml:space="preserve">The </w:t>
      </w:r>
      <w:commentRangeStart w:id="6"/>
      <w:del w:id="7" w:author="Sjencic, Nina" w:date="2022-03-29T15:17:00Z">
        <w:r w:rsidRPr="0092781A" w:rsidDel="0015190B">
          <w:rPr>
            <w:lang w:val="en-US"/>
          </w:rPr>
          <w:delText xml:space="preserve">SNOMED </w:delText>
        </w:r>
      </w:del>
      <w:ins w:id="8" w:author="Lieth, Jeremy" w:date="2022-03-29T14:56:00Z">
        <w:del w:id="9" w:author="Sjencic, Nina" w:date="2022-03-29T15:17:00Z">
          <w:r w:rsidR="001F1C55" w:rsidDel="0015190B">
            <w:rPr>
              <w:lang w:val="en-US"/>
            </w:rPr>
            <w:delText xml:space="preserve">CT </w:delText>
          </w:r>
        </w:del>
      </w:ins>
      <w:r w:rsidR="004E6E88">
        <w:rPr>
          <w:lang w:val="en-US"/>
        </w:rPr>
        <w:t xml:space="preserve">SNOMED CT </w:t>
      </w:r>
      <w:r w:rsidRPr="0092781A">
        <w:rPr>
          <w:lang w:val="en-US"/>
        </w:rPr>
        <w:t xml:space="preserve">Translation Group </w:t>
      </w:r>
      <w:commentRangeEnd w:id="6"/>
      <w:r w:rsidR="00ED3569">
        <w:rPr>
          <w:rStyle w:val="Kommentarzeichen"/>
        </w:rPr>
        <w:commentReference w:id="6"/>
      </w:r>
      <w:r w:rsidR="004E6E88">
        <w:rPr>
          <w:lang w:val="en-US"/>
        </w:rPr>
        <w:t xml:space="preserve">for German </w:t>
      </w:r>
      <w:r w:rsidR="00886070">
        <w:rPr>
          <w:lang w:val="en-US"/>
        </w:rPr>
        <w:t xml:space="preserve">(GTG) </w:t>
      </w:r>
      <w:r w:rsidRPr="0092781A">
        <w:rPr>
          <w:lang w:val="en-US"/>
        </w:rPr>
        <w:t xml:space="preserve">was established in 2020 </w:t>
      </w:r>
      <w:r w:rsidR="004E6E88">
        <w:rPr>
          <w:lang w:val="en-US"/>
        </w:rPr>
        <w:t xml:space="preserve">by </w:t>
      </w:r>
      <w:del w:id="10" w:author="Lieth, Jeremy" w:date="2022-03-29T14:03:00Z">
        <w:r w:rsidRPr="0092781A" w:rsidDel="00ED3569">
          <w:rPr>
            <w:lang w:val="en-US"/>
          </w:rPr>
          <w:delText xml:space="preserve">is </w:delText>
        </w:r>
      </w:del>
      <w:r w:rsidRPr="0092781A">
        <w:rPr>
          <w:lang w:val="en-US"/>
        </w:rPr>
        <w:t>representatives from Austria, Germany and Switzerland</w:t>
      </w:r>
      <w:r w:rsidR="004E6E88">
        <w:rPr>
          <w:lang w:val="en-US"/>
        </w:rPr>
        <w:t xml:space="preserve">. It pursues </w:t>
      </w:r>
      <w:r w:rsidRPr="0092781A">
        <w:rPr>
          <w:lang w:val="en-US"/>
        </w:rPr>
        <w:t xml:space="preserve">the goal to </w:t>
      </w:r>
      <w:del w:id="11" w:author="Lieth, Jeremy" w:date="2022-03-29T14:04:00Z">
        <w:r w:rsidRPr="0092781A" w:rsidDel="00ED3569">
          <w:rPr>
            <w:lang w:val="en-US"/>
          </w:rPr>
          <w:delText>enable a</w:delText>
        </w:r>
      </w:del>
      <w:ins w:id="12" w:author="Lieth, Jeremy" w:date="2022-03-29T12:41:00Z">
        <w:r w:rsidR="005550DC">
          <w:rPr>
            <w:lang w:val="en-US"/>
          </w:rPr>
          <w:t>develop a</w:t>
        </w:r>
      </w:ins>
      <w:r w:rsidRPr="0092781A">
        <w:rPr>
          <w:lang w:val="en-US"/>
        </w:rPr>
        <w:t xml:space="preserve"> harmonized</w:t>
      </w:r>
      <w:ins w:id="13" w:author="Lieth, Jeremy" w:date="2022-03-29T12:41:00Z">
        <w:r w:rsidR="005550DC">
          <w:rPr>
            <w:lang w:val="en-US"/>
          </w:rPr>
          <w:t xml:space="preserve"> translation</w:t>
        </w:r>
      </w:ins>
      <w:r w:rsidRPr="0092781A">
        <w:rPr>
          <w:lang w:val="en-US"/>
        </w:rPr>
        <w:t xml:space="preserve"> </w:t>
      </w:r>
      <w:ins w:id="14" w:author="Lieth, Jeremy" w:date="2022-03-29T12:42:00Z">
        <w:r w:rsidR="005550DC">
          <w:rPr>
            <w:lang w:val="en-US"/>
          </w:rPr>
          <w:t xml:space="preserve">for the German-speaking region </w:t>
        </w:r>
      </w:ins>
      <w:ins w:id="15" w:author="Lieth, Jeremy" w:date="2022-03-29T12:43:00Z">
        <w:r w:rsidR="005550DC">
          <w:rPr>
            <w:lang w:val="en-US"/>
          </w:rPr>
          <w:t xml:space="preserve">by </w:t>
        </w:r>
      </w:ins>
      <w:ins w:id="16" w:author="Lieth, Jeremy" w:date="2022-03-29T14:05:00Z">
        <w:r w:rsidR="00ED3569">
          <w:rPr>
            <w:lang w:val="en-US"/>
          </w:rPr>
          <w:t>designing</w:t>
        </w:r>
      </w:ins>
      <w:ins w:id="17" w:author="Lieth, Jeremy" w:date="2022-03-29T12:43:00Z">
        <w:r w:rsidR="005550DC">
          <w:rPr>
            <w:lang w:val="en-US"/>
          </w:rPr>
          <w:t xml:space="preserve"> </w:t>
        </w:r>
      </w:ins>
      <w:del w:id="18" w:author="Lieth, Jeremy" w:date="2022-03-29T12:43:00Z">
        <w:r w:rsidRPr="0092781A" w:rsidDel="005550DC">
          <w:rPr>
            <w:lang w:val="en-US"/>
          </w:rPr>
          <w:delText>and</w:delText>
        </w:r>
      </w:del>
      <w:ins w:id="19" w:author="Lieth, Jeremy" w:date="2022-03-29T12:43:00Z">
        <w:r w:rsidR="005550DC">
          <w:rPr>
            <w:lang w:val="en-US"/>
          </w:rPr>
          <w:t>a</w:t>
        </w:r>
      </w:ins>
      <w:r w:rsidRPr="0092781A">
        <w:rPr>
          <w:lang w:val="en-US"/>
        </w:rPr>
        <w:t xml:space="preserve"> synergistic translation</w:t>
      </w:r>
      <w:del w:id="20" w:author="Lieth, Jeremy" w:date="2022-03-29T14:05:00Z">
        <w:r w:rsidRPr="0092781A" w:rsidDel="00ED3569">
          <w:rPr>
            <w:lang w:val="en-US"/>
          </w:rPr>
          <w:delText>s</w:delText>
        </w:r>
      </w:del>
      <w:r w:rsidRPr="0092781A">
        <w:rPr>
          <w:lang w:val="en-US"/>
        </w:rPr>
        <w:t xml:space="preserve"> process</w:t>
      </w:r>
      <w:del w:id="21" w:author="Lieth, Jeremy" w:date="2022-03-29T12:43:00Z">
        <w:r w:rsidRPr="0092781A" w:rsidDel="005550DC">
          <w:rPr>
            <w:lang w:val="en-US"/>
          </w:rPr>
          <w:delText xml:space="preserve"> in these countries</w:delText>
        </w:r>
      </w:del>
      <w:r w:rsidRPr="0092781A">
        <w:rPr>
          <w:lang w:val="en-US"/>
        </w:rPr>
        <w:t xml:space="preserve">. </w:t>
      </w:r>
      <w:r w:rsidR="004E6E88">
        <w:rPr>
          <w:lang w:val="en-US"/>
        </w:rPr>
        <w:t xml:space="preserve">We summarize </w:t>
      </w:r>
      <w:r w:rsidRPr="0092781A">
        <w:rPr>
          <w:lang w:val="en-US"/>
        </w:rPr>
        <w:t xml:space="preserve">how the group </w:t>
      </w:r>
      <w:del w:id="22" w:author="Lieth, Jeremy" w:date="2022-03-29T12:44:00Z">
        <w:r w:rsidRPr="0092781A" w:rsidDel="005550DC">
          <w:rPr>
            <w:lang w:val="en-US"/>
          </w:rPr>
          <w:delText>came to be</w:delText>
        </w:r>
      </w:del>
      <w:ins w:id="23" w:author="Lieth, Jeremy" w:date="2022-03-29T12:44:00Z">
        <w:r w:rsidR="005550DC">
          <w:rPr>
            <w:lang w:val="en-US"/>
          </w:rPr>
          <w:t>emerged</w:t>
        </w:r>
      </w:ins>
      <w:r w:rsidRPr="0092781A">
        <w:rPr>
          <w:lang w:val="en-US"/>
        </w:rPr>
        <w:t xml:space="preserve">, </w:t>
      </w:r>
      <w:ins w:id="24" w:author="Lieth, Jeremy" w:date="2022-03-29T12:46:00Z">
        <w:r w:rsidR="00332B49" w:rsidRPr="0092781A">
          <w:rPr>
            <w:lang w:val="en-US"/>
          </w:rPr>
          <w:t xml:space="preserve">highlight established processes </w:t>
        </w:r>
        <w:r w:rsidR="00332B49">
          <w:rPr>
            <w:lang w:val="en-US"/>
          </w:rPr>
          <w:t xml:space="preserve"> and</w:t>
        </w:r>
      </w:ins>
      <w:ins w:id="25" w:author="Lieth, Jeremy" w:date="2022-03-29T14:05:00Z">
        <w:r w:rsidR="00ED3569">
          <w:rPr>
            <w:lang w:val="en-US"/>
          </w:rPr>
          <w:t xml:space="preserve"> </w:t>
        </w:r>
      </w:ins>
      <w:ins w:id="26" w:author="Lieth, Jeremy" w:date="2022-03-29T12:45:00Z">
        <w:r w:rsidR="005550DC">
          <w:rPr>
            <w:lang w:val="en-US"/>
          </w:rPr>
          <w:t>achievements</w:t>
        </w:r>
      </w:ins>
      <w:ins w:id="27" w:author="Lieth, Jeremy" w:date="2022-03-29T12:46:00Z">
        <w:r w:rsidR="00332B49">
          <w:rPr>
            <w:lang w:val="en-US"/>
          </w:rPr>
          <w:t xml:space="preserve">, but also </w:t>
        </w:r>
      </w:ins>
      <w:r w:rsidR="004E6E88">
        <w:rPr>
          <w:lang w:val="en-US"/>
        </w:rPr>
        <w:t xml:space="preserve">mention </w:t>
      </w:r>
      <w:del w:id="28" w:author="Lieth, Jeremy" w:date="2022-03-29T12:46:00Z">
        <w:r w:rsidRPr="0092781A" w:rsidDel="00332B49">
          <w:rPr>
            <w:lang w:val="en-US"/>
          </w:rPr>
          <w:delText>our</w:delText>
        </w:r>
      </w:del>
      <w:ins w:id="29" w:author="Lieth, Jeremy" w:date="2022-03-29T12:46:00Z">
        <w:r w:rsidR="00332B49">
          <w:rPr>
            <w:lang w:val="en-US"/>
          </w:rPr>
          <w:t>some</w:t>
        </w:r>
      </w:ins>
      <w:r w:rsidRPr="0092781A">
        <w:rPr>
          <w:lang w:val="en-US"/>
        </w:rPr>
        <w:t xml:space="preserve"> challenges and </w:t>
      </w:r>
      <w:ins w:id="30" w:author="Lieth, Jeremy" w:date="2022-03-29T14:06:00Z">
        <w:r w:rsidR="00ED3569">
          <w:rPr>
            <w:lang w:val="en-US"/>
          </w:rPr>
          <w:t xml:space="preserve">lessons </w:t>
        </w:r>
      </w:ins>
      <w:r w:rsidRPr="0092781A">
        <w:rPr>
          <w:lang w:val="en-US"/>
        </w:rPr>
        <w:t>learn</w:t>
      </w:r>
      <w:ins w:id="31" w:author="Lieth, Jeremy" w:date="2022-03-29T14:06:00Z">
        <w:r w:rsidR="00ED3569">
          <w:rPr>
            <w:lang w:val="en-US"/>
          </w:rPr>
          <w:t>ed</w:t>
        </w:r>
      </w:ins>
      <w:del w:id="32" w:author="Lieth, Jeremy" w:date="2022-03-29T14:06:00Z">
        <w:r w:rsidRPr="0092781A" w:rsidDel="00ED3569">
          <w:rPr>
            <w:lang w:val="en-US"/>
          </w:rPr>
          <w:delText>ings</w:delText>
        </w:r>
      </w:del>
      <w:r w:rsidRPr="0092781A">
        <w:rPr>
          <w:lang w:val="en-US"/>
        </w:rPr>
        <w:t xml:space="preserve">, </w:t>
      </w:r>
      <w:del w:id="33" w:author="Lieth, Jeremy" w:date="2022-03-29T12:46:00Z">
        <w:r w:rsidRPr="0092781A" w:rsidDel="00332B49">
          <w:rPr>
            <w:lang w:val="en-US"/>
          </w:rPr>
          <w:delText xml:space="preserve">highlight established processes </w:delText>
        </w:r>
      </w:del>
      <w:del w:id="34" w:author="Lieth, Jeremy" w:date="2022-03-29T12:47:00Z">
        <w:r w:rsidRPr="0092781A" w:rsidDel="00332B49">
          <w:rPr>
            <w:lang w:val="en-US"/>
          </w:rPr>
          <w:delText>and workflows</w:delText>
        </w:r>
      </w:del>
      <w:del w:id="35" w:author="Lieth, Jeremy" w:date="2022-03-29T14:06:00Z">
        <w:r w:rsidRPr="0092781A" w:rsidDel="00ED3569">
          <w:rPr>
            <w:lang w:val="en-US"/>
          </w:rPr>
          <w:delText>,</w:delText>
        </w:r>
      </w:del>
      <w:r w:rsidRPr="0092781A">
        <w:rPr>
          <w:lang w:val="en-US"/>
        </w:rPr>
        <w:t xml:space="preserve"> and give an outlook on future endeavors</w:t>
      </w:r>
      <w:r w:rsidR="00511A8E">
        <w:rPr>
          <w:lang w:val="en-US"/>
        </w:rPr>
        <w:t>.</w:t>
      </w:r>
    </w:p>
    <w:p w14:paraId="29D6D5A9" w14:textId="0B38F932" w:rsidR="0050387E" w:rsidRPr="0050387E" w:rsidRDefault="0050387E" w:rsidP="0050387E">
      <w:pPr>
        <w:rPr>
          <w:b/>
          <w:bCs/>
          <w:lang w:val="en-US"/>
        </w:rPr>
      </w:pPr>
      <w:r w:rsidRPr="0050387E">
        <w:rPr>
          <w:b/>
          <w:bCs/>
          <w:lang w:val="en-US"/>
        </w:rPr>
        <w:t>Abstract Details</w:t>
      </w:r>
      <w:r w:rsidR="0092781A">
        <w:rPr>
          <w:b/>
          <w:bCs/>
          <w:lang w:val="en-US"/>
        </w:rPr>
        <w:t xml:space="preserve"> </w:t>
      </w:r>
      <w:r w:rsidR="0092781A" w:rsidRPr="0092781A">
        <w:rPr>
          <w:bCs/>
          <w:lang w:val="en-US"/>
        </w:rPr>
        <w:t>(word limit 1000)</w:t>
      </w:r>
      <w:r w:rsidRPr="0092781A">
        <w:rPr>
          <w:bCs/>
          <w:lang w:val="en-US"/>
        </w:rPr>
        <w:t>:</w:t>
      </w:r>
    </w:p>
    <w:p w14:paraId="51EC10DF" w14:textId="0F97E6CF" w:rsidR="0050387E" w:rsidRDefault="0050387E" w:rsidP="0050387E">
      <w:pPr>
        <w:rPr>
          <w:ins w:id="36" w:author="Rainer-Sablatnig, Stephan" w:date="2022-04-05T11:47:00Z"/>
          <w:lang w:val="en-US"/>
        </w:rPr>
      </w:pPr>
      <w:r w:rsidRPr="0050387E">
        <w:rPr>
          <w:lang w:val="en-US"/>
        </w:rPr>
        <w:t xml:space="preserve">The German Translation Group (GTG) was founded in July 2020 and consists of </w:t>
      </w:r>
      <w:r w:rsidR="0015190B">
        <w:rPr>
          <w:lang w:val="en-US"/>
        </w:rPr>
        <w:t xml:space="preserve">experts nominated by </w:t>
      </w:r>
      <w:r w:rsidR="00ED3569">
        <w:rPr>
          <w:lang w:val="en-US"/>
        </w:rPr>
        <w:t xml:space="preserve">the </w:t>
      </w:r>
      <w:r w:rsidRPr="0050387E">
        <w:rPr>
          <w:lang w:val="en-US"/>
        </w:rPr>
        <w:t>SNOMED</w:t>
      </w:r>
      <w:r w:rsidR="00ED3569">
        <w:rPr>
          <w:lang w:val="en-US"/>
        </w:rPr>
        <w:t xml:space="preserve"> National Release Centers (NRCs) </w:t>
      </w:r>
      <w:r w:rsidR="0015190B">
        <w:rPr>
          <w:lang w:val="en-US"/>
        </w:rPr>
        <w:t xml:space="preserve">from </w:t>
      </w:r>
      <w:r w:rsidRPr="0050387E">
        <w:rPr>
          <w:lang w:val="en-US"/>
        </w:rPr>
        <w:t xml:space="preserve">Austria, Germany and Switzerland. The declared </w:t>
      </w:r>
      <w:r w:rsidR="00332B49">
        <w:rPr>
          <w:lang w:val="en-US"/>
        </w:rPr>
        <w:t>ambition</w:t>
      </w:r>
      <w:r w:rsidR="00332B49" w:rsidRPr="0050387E">
        <w:rPr>
          <w:lang w:val="en-US"/>
        </w:rPr>
        <w:t xml:space="preserve"> </w:t>
      </w:r>
      <w:r w:rsidR="00886070">
        <w:rPr>
          <w:lang w:val="en-US"/>
        </w:rPr>
        <w:t xml:space="preserve">of </w:t>
      </w:r>
      <w:r w:rsidR="00886070">
        <w:rPr>
          <w:lang w:val="en-US"/>
        </w:rPr>
        <w:t>GTG</w:t>
      </w:r>
      <w:r w:rsidR="00886070" w:rsidRPr="0050387E">
        <w:rPr>
          <w:lang w:val="en-US"/>
        </w:rPr>
        <w:t xml:space="preserve"> </w:t>
      </w:r>
      <w:r w:rsidRPr="0050387E">
        <w:rPr>
          <w:lang w:val="en-US"/>
        </w:rPr>
        <w:t xml:space="preserve">is to provide a demand-oriented translation of SNOMED CT content into </w:t>
      </w:r>
      <w:ins w:id="37" w:author="Rainer-Sablatnig, Stephan" w:date="2022-04-07T16:28:00Z">
        <w:r w:rsidR="00F22E90">
          <w:rPr>
            <w:lang w:val="en-US"/>
          </w:rPr>
          <w:t xml:space="preserve">the </w:t>
        </w:r>
      </w:ins>
      <w:r w:rsidRPr="0050387E">
        <w:rPr>
          <w:lang w:val="en-US"/>
        </w:rPr>
        <w:t>German</w:t>
      </w:r>
      <w:r w:rsidR="007F482D">
        <w:rPr>
          <w:lang w:val="en-US"/>
        </w:rPr>
        <w:t xml:space="preserve"> language</w:t>
      </w:r>
      <w:r w:rsidRPr="0050387E">
        <w:rPr>
          <w:lang w:val="en-US"/>
        </w:rPr>
        <w:t xml:space="preserve">, taking into account </w:t>
      </w:r>
      <w:r w:rsidR="00332B49">
        <w:rPr>
          <w:lang w:val="en-US"/>
        </w:rPr>
        <w:t xml:space="preserve">regional </w:t>
      </w:r>
      <w:r w:rsidR="004E6E88">
        <w:rPr>
          <w:lang w:val="en-US"/>
        </w:rPr>
        <w:t xml:space="preserve">and national </w:t>
      </w:r>
      <w:r w:rsidRPr="0050387E">
        <w:rPr>
          <w:lang w:val="en-US"/>
        </w:rPr>
        <w:t>language variations</w:t>
      </w:r>
      <w:r w:rsidR="007F482D">
        <w:rPr>
          <w:lang w:val="en-US"/>
        </w:rPr>
        <w:t>.</w:t>
      </w:r>
      <w:ins w:id="38" w:author="Rainer-Sablatnig, Stephan" w:date="2022-04-05T11:20:00Z">
        <w:r w:rsidR="00C37F8B">
          <w:rPr>
            <w:lang w:val="en-US"/>
          </w:rPr>
          <w:t xml:space="preserve"> </w:t>
        </w:r>
      </w:ins>
      <w:r w:rsidR="004E6E88">
        <w:rPr>
          <w:lang w:val="en-US"/>
        </w:rPr>
        <w:t>By pursuing a d</w:t>
      </w:r>
      <w:ins w:id="39" w:author="Rainer-Sablatnig, Stephan" w:date="2022-04-05T11:20:00Z">
        <w:r w:rsidR="00C37F8B">
          <w:rPr>
            <w:lang w:val="en-US"/>
          </w:rPr>
          <w:t xml:space="preserve">emand-oriented </w:t>
        </w:r>
      </w:ins>
      <w:r w:rsidR="004E6E88">
        <w:rPr>
          <w:lang w:val="en-US"/>
        </w:rPr>
        <w:t xml:space="preserve">translation strategy, </w:t>
      </w:r>
      <w:r w:rsidR="00886070">
        <w:rPr>
          <w:lang w:val="en-US"/>
        </w:rPr>
        <w:t>GTG</w:t>
      </w:r>
      <w:r w:rsidR="004E6E88">
        <w:rPr>
          <w:lang w:val="en-US"/>
        </w:rPr>
        <w:t xml:space="preserve"> refrains from systematically translating the entire SNOMED CT content from A to Z. Instead, translation activities will be driven by </w:t>
      </w:r>
      <w:ins w:id="40" w:author="Rainer-Sablatnig, Stephan" w:date="2022-04-05T11:20:00Z">
        <w:r w:rsidR="00C37F8B">
          <w:rPr>
            <w:lang w:val="en-US"/>
          </w:rPr>
          <w:t>national use cases and international interoperability</w:t>
        </w:r>
      </w:ins>
      <w:r w:rsidR="004E6E88">
        <w:rPr>
          <w:lang w:val="en-US"/>
        </w:rPr>
        <w:t xml:space="preserve"> requirements. </w:t>
      </w:r>
      <w:r w:rsidR="007F482D">
        <w:rPr>
          <w:lang w:val="en-US"/>
        </w:rPr>
        <w:t xml:space="preserve">An additional focus </w:t>
      </w:r>
      <w:ins w:id="41" w:author="Rainer-Sablatnig, Stephan" w:date="2022-04-07T16:29:00Z">
        <w:r w:rsidR="00F22E90">
          <w:rPr>
            <w:lang w:val="en-US"/>
          </w:rPr>
          <w:t>lies on</w:t>
        </w:r>
      </w:ins>
      <w:del w:id="42" w:author="Rainer-Sablatnig, Stephan" w:date="2022-04-07T16:29:00Z">
        <w:r w:rsidR="007F482D" w:rsidDel="00F22E90">
          <w:rPr>
            <w:lang w:val="en-US"/>
          </w:rPr>
          <w:delText>is</w:delText>
        </w:r>
      </w:del>
      <w:r w:rsidR="007F482D">
        <w:rPr>
          <w:lang w:val="en-US"/>
        </w:rPr>
        <w:t xml:space="preserve"> the</w:t>
      </w:r>
      <w:r w:rsidRPr="0050387E">
        <w:rPr>
          <w:lang w:val="en-US"/>
        </w:rPr>
        <w:t xml:space="preserve"> harmonization of translation processes</w:t>
      </w:r>
      <w:r w:rsidR="007F482D">
        <w:rPr>
          <w:lang w:val="en-US"/>
        </w:rPr>
        <w:t>,</w:t>
      </w:r>
      <w:r w:rsidRPr="0050387E">
        <w:rPr>
          <w:lang w:val="en-US"/>
        </w:rPr>
        <w:t xml:space="preserve"> managed </w:t>
      </w:r>
      <w:r w:rsidR="00ED3569">
        <w:rPr>
          <w:lang w:val="en-US"/>
        </w:rPr>
        <w:t>by</w:t>
      </w:r>
      <w:r w:rsidR="00ED3569" w:rsidRPr="0050387E">
        <w:rPr>
          <w:lang w:val="en-US"/>
        </w:rPr>
        <w:t xml:space="preserve"> </w:t>
      </w:r>
      <w:r w:rsidRPr="0050387E">
        <w:rPr>
          <w:lang w:val="en-US"/>
        </w:rPr>
        <w:t>the</w:t>
      </w:r>
      <w:r w:rsidR="00A82276">
        <w:rPr>
          <w:lang w:val="en-US"/>
        </w:rPr>
        <w:t xml:space="preserve"> </w:t>
      </w:r>
      <w:r w:rsidR="007402AE">
        <w:rPr>
          <w:lang w:val="en-US"/>
        </w:rPr>
        <w:t>above-mentioned</w:t>
      </w:r>
      <w:r w:rsidRPr="0050387E">
        <w:rPr>
          <w:lang w:val="en-US"/>
        </w:rPr>
        <w:t xml:space="preserve"> NRCs.</w:t>
      </w:r>
    </w:p>
    <w:p w14:paraId="2C223D8B" w14:textId="4638BE32" w:rsidR="00DF1583" w:rsidRPr="0050387E" w:rsidDel="00DF1583" w:rsidRDefault="00DF1583" w:rsidP="0050387E">
      <w:pPr>
        <w:rPr>
          <w:del w:id="43" w:author="Rainer-Sablatnig, Stephan" w:date="2022-04-05T11:50:00Z"/>
          <w:lang w:val="en-US"/>
        </w:rPr>
      </w:pPr>
      <w:ins w:id="44" w:author="Rainer-Sablatnig, Stephan" w:date="2022-04-05T11:47:00Z">
        <w:r>
          <w:rPr>
            <w:lang w:val="en-US"/>
          </w:rPr>
          <w:t>As a first milestone</w:t>
        </w:r>
        <w:r w:rsidRPr="0050387E">
          <w:rPr>
            <w:lang w:val="en-US"/>
          </w:rPr>
          <w:t xml:space="preserve">, a coordinated translation guideline was </w:t>
        </w:r>
      </w:ins>
      <w:r w:rsidR="004E6E88">
        <w:rPr>
          <w:lang w:val="en-US"/>
        </w:rPr>
        <w:t>created</w:t>
      </w:r>
      <w:ins w:id="45" w:author="Rainer-Sablatnig, Stephan" w:date="2022-04-05T11:47:00Z">
        <w:r>
          <w:rPr>
            <w:lang w:val="en-US"/>
          </w:rPr>
          <w:t>.</w:t>
        </w:r>
        <w:r w:rsidRPr="00DD2D2E">
          <w:rPr>
            <w:lang w:val="en-US"/>
          </w:rPr>
          <w:t xml:space="preserve"> At the beginning, the translation guideline of the French </w:t>
        </w:r>
      </w:ins>
      <w:r w:rsidR="004E6E88">
        <w:rPr>
          <w:lang w:val="en-US"/>
        </w:rPr>
        <w:t xml:space="preserve">translation group </w:t>
      </w:r>
      <w:ins w:id="46" w:author="Rainer-Sablatnig, Stephan" w:date="2022-04-05T11:47:00Z">
        <w:r w:rsidRPr="00DD2D2E">
          <w:rPr>
            <w:lang w:val="en-US"/>
          </w:rPr>
          <w:t xml:space="preserve">was </w:t>
        </w:r>
      </w:ins>
      <w:r w:rsidR="004E6E88">
        <w:rPr>
          <w:lang w:val="en-US"/>
        </w:rPr>
        <w:t xml:space="preserve">examined item by item, in order to guide group discussions and decisions for a </w:t>
      </w:r>
      <w:ins w:id="47" w:author="Rainer-Sablatnig, Stephan" w:date="2022-04-05T11:47:00Z">
        <w:r w:rsidRPr="00DD2D2E">
          <w:rPr>
            <w:lang w:val="en-US"/>
          </w:rPr>
          <w:t>German translation guideline. With the help of th</w:t>
        </w:r>
      </w:ins>
      <w:ins w:id="48" w:author="Rainer-Sablatnig, Stephan" w:date="2022-04-07T16:30:00Z">
        <w:r w:rsidR="00F22E90">
          <w:rPr>
            <w:lang w:val="en-US"/>
          </w:rPr>
          <w:t>is</w:t>
        </w:r>
      </w:ins>
      <w:ins w:id="49" w:author="Rainer-Sablatnig, Stephan" w:date="2022-04-05T11:47:00Z">
        <w:r w:rsidRPr="00DD2D2E">
          <w:rPr>
            <w:lang w:val="en-US"/>
          </w:rPr>
          <w:t xml:space="preserve"> template, some topics that the French group had already dealt with could be </w:t>
        </w:r>
      </w:ins>
      <w:ins w:id="50" w:author="Rainer-Sablatnig, Stephan" w:date="2022-04-07T16:30:00Z">
        <w:r w:rsidR="00F22E90">
          <w:rPr>
            <w:lang w:val="en-US"/>
          </w:rPr>
          <w:t>incorporated</w:t>
        </w:r>
      </w:ins>
      <w:ins w:id="51" w:author="Rainer-Sablatnig, Stephan" w:date="2022-04-05T11:47:00Z">
        <w:r w:rsidRPr="00DD2D2E">
          <w:rPr>
            <w:lang w:val="en-US"/>
          </w:rPr>
          <w:t xml:space="preserve"> into the German translation guideline, such as the translation of synonyms instead of FSNs.</w:t>
        </w:r>
      </w:ins>
      <w:ins w:id="52" w:author="Rainer-Sablatnig, Stephan" w:date="2022-04-07T16:30:00Z">
        <w:r w:rsidR="00F22E90">
          <w:rPr>
            <w:lang w:val="en-US"/>
          </w:rPr>
          <w:t xml:space="preserve"> </w:t>
        </w:r>
      </w:ins>
    </w:p>
    <w:p w14:paraId="2A7E5F9A" w14:textId="3EFFAAD7" w:rsidR="00DF1583" w:rsidRDefault="00164E36" w:rsidP="0050387E">
      <w:pPr>
        <w:rPr>
          <w:ins w:id="53" w:author="Rainer-Sablatnig, Stephan" w:date="2022-04-05T11:50:00Z"/>
          <w:lang w:val="en-US"/>
        </w:rPr>
      </w:pPr>
      <w:ins w:id="54" w:author="Rainer-Sablatnig, Stephan" w:date="2022-04-05T11:52:00Z">
        <w:r>
          <w:rPr>
            <w:lang w:val="en-US"/>
          </w:rPr>
          <w:t>The gu</w:t>
        </w:r>
      </w:ins>
      <w:ins w:id="55" w:author="Rainer-Sablatnig, Stephan" w:date="2022-04-05T11:53:00Z">
        <w:r>
          <w:rPr>
            <w:lang w:val="en-US"/>
          </w:rPr>
          <w:t>ideline</w:t>
        </w:r>
      </w:ins>
      <w:del w:id="56" w:author="Rainer-Sablatnig, Stephan" w:date="2022-04-05T11:52:00Z">
        <w:r w:rsidR="007F482D" w:rsidDel="00164E36">
          <w:rPr>
            <w:lang w:val="en-US"/>
          </w:rPr>
          <w:delText>It</w:delText>
        </w:r>
      </w:del>
      <w:r w:rsidR="0050387E" w:rsidRPr="0050387E">
        <w:rPr>
          <w:lang w:val="en-US"/>
        </w:rPr>
        <w:t xml:space="preserve"> aims </w:t>
      </w:r>
      <w:ins w:id="57" w:author="Rainer-Sablatnig, Stephan" w:date="2022-04-05T11:48:00Z">
        <w:r w:rsidR="00DF1583">
          <w:rPr>
            <w:lang w:val="en-US"/>
          </w:rPr>
          <w:t>to</w:t>
        </w:r>
      </w:ins>
      <w:del w:id="58" w:author="Rainer-Sablatnig, Stephan" w:date="2022-04-05T11:48:00Z">
        <w:r w:rsidR="007F482D" w:rsidDel="00DF1583">
          <w:rPr>
            <w:lang w:val="en-US"/>
          </w:rPr>
          <w:delText>at</w:delText>
        </w:r>
      </w:del>
      <w:r w:rsidR="007F482D">
        <w:rPr>
          <w:lang w:val="en-US"/>
        </w:rPr>
        <w:t xml:space="preserve"> </w:t>
      </w:r>
      <w:r w:rsidR="0050387E" w:rsidRPr="0050387E">
        <w:rPr>
          <w:lang w:val="en-US"/>
        </w:rPr>
        <w:t xml:space="preserve">largely </w:t>
      </w:r>
      <w:r w:rsidR="00332B49" w:rsidRPr="0050387E">
        <w:rPr>
          <w:lang w:val="en-US"/>
        </w:rPr>
        <w:t>standardize</w:t>
      </w:r>
      <w:r w:rsidR="00A82276">
        <w:rPr>
          <w:lang w:val="en-US"/>
        </w:rPr>
        <w:t xml:space="preserve"> </w:t>
      </w:r>
      <w:r w:rsidR="0050387E" w:rsidRPr="0050387E">
        <w:rPr>
          <w:lang w:val="en-US"/>
        </w:rPr>
        <w:t xml:space="preserve">translation activities in the German-speaking countries </w:t>
      </w:r>
      <w:r w:rsidR="007F482D">
        <w:rPr>
          <w:lang w:val="en-US"/>
        </w:rPr>
        <w:t xml:space="preserve">and </w:t>
      </w:r>
      <w:r w:rsidR="004E6E88">
        <w:rPr>
          <w:lang w:val="en-US"/>
        </w:rPr>
        <w:t xml:space="preserve">to </w:t>
      </w:r>
      <w:r w:rsidR="0050387E" w:rsidRPr="0050387E">
        <w:rPr>
          <w:lang w:val="en-US"/>
        </w:rPr>
        <w:t xml:space="preserve">provide a framework </w:t>
      </w:r>
      <w:r w:rsidR="007F482D">
        <w:rPr>
          <w:lang w:val="en-US"/>
        </w:rPr>
        <w:t>with</w:t>
      </w:r>
      <w:r w:rsidR="007F482D" w:rsidRPr="0050387E">
        <w:rPr>
          <w:lang w:val="en-US"/>
        </w:rPr>
        <w:t xml:space="preserve"> </w:t>
      </w:r>
      <w:r w:rsidR="0050387E" w:rsidRPr="0050387E">
        <w:rPr>
          <w:lang w:val="en-US"/>
        </w:rPr>
        <w:t xml:space="preserve">a set of rules on how </w:t>
      </w:r>
      <w:r w:rsidR="004E6E88">
        <w:rPr>
          <w:lang w:val="en-US"/>
        </w:rPr>
        <w:t xml:space="preserve">to translate SNOMED CT </w:t>
      </w:r>
      <w:r w:rsidR="0050387E" w:rsidRPr="0050387E">
        <w:rPr>
          <w:lang w:val="en-US"/>
        </w:rPr>
        <w:t>content.</w:t>
      </w:r>
      <w:r w:rsidR="0078771C">
        <w:rPr>
          <w:lang w:val="en-US"/>
        </w:rPr>
        <w:t xml:space="preserve"> </w:t>
      </w:r>
      <w:r w:rsidR="00D630FE">
        <w:rPr>
          <w:lang w:val="en-US"/>
        </w:rPr>
        <w:t xml:space="preserve">One of the main challenges was to consider the regionally different language usage and reconcile the </w:t>
      </w:r>
      <w:r w:rsidR="0010021F">
        <w:rPr>
          <w:lang w:val="en-US"/>
        </w:rPr>
        <w:t>notation (</w:t>
      </w:r>
      <w:r w:rsidR="007402AE">
        <w:rPr>
          <w:lang w:val="en-US"/>
        </w:rPr>
        <w:t>e.g.,</w:t>
      </w:r>
      <w:r w:rsidR="0010021F">
        <w:rPr>
          <w:lang w:val="en-US"/>
        </w:rPr>
        <w:t xml:space="preserve"> punctuation), </w:t>
      </w:r>
      <w:r w:rsidR="007F482D">
        <w:rPr>
          <w:lang w:val="en-US"/>
        </w:rPr>
        <w:t>spelling and style</w:t>
      </w:r>
      <w:r w:rsidR="00D630FE">
        <w:rPr>
          <w:lang w:val="en-US"/>
        </w:rPr>
        <w:t>.</w:t>
      </w:r>
    </w:p>
    <w:p w14:paraId="07E498AC" w14:textId="49A860D2" w:rsidR="00DF1583" w:rsidRDefault="00DF1583" w:rsidP="0050387E">
      <w:pPr>
        <w:rPr>
          <w:ins w:id="59" w:author="Rainer-Sablatnig, Stephan" w:date="2022-04-05T11:50:00Z"/>
          <w:lang w:val="en-US"/>
        </w:rPr>
      </w:pPr>
      <w:ins w:id="60" w:author="Rainer-Sablatnig, Stephan" w:date="2022-04-05T11:50:00Z">
        <w:r>
          <w:rPr>
            <w:lang w:val="en-US"/>
          </w:rPr>
          <w:t xml:space="preserve">During the </w:t>
        </w:r>
      </w:ins>
      <w:r w:rsidR="00886070">
        <w:rPr>
          <w:lang w:val="en-US"/>
        </w:rPr>
        <w:t>elaboration</w:t>
      </w:r>
      <w:ins w:id="61" w:author="Rainer-Sablatnig, Stephan" w:date="2022-04-05T11:50:00Z">
        <w:r>
          <w:rPr>
            <w:lang w:val="en-US"/>
          </w:rPr>
          <w:t xml:space="preserve"> of the German Translation Guideline</w:t>
        </w:r>
      </w:ins>
      <w:r w:rsidR="00886070">
        <w:rPr>
          <w:lang w:val="en-US"/>
        </w:rPr>
        <w:t>,</w:t>
      </w:r>
      <w:ins w:id="62" w:author="Rainer-Sablatnig, Stephan" w:date="2022-04-05T11:50:00Z">
        <w:r>
          <w:rPr>
            <w:lang w:val="en-US"/>
          </w:rPr>
          <w:t xml:space="preserve"> </w:t>
        </w:r>
      </w:ins>
      <w:r w:rsidR="00886070">
        <w:rPr>
          <w:lang w:val="en-US"/>
        </w:rPr>
        <w:t xml:space="preserve">GTG </w:t>
      </w:r>
      <w:ins w:id="63" w:author="Rainer-Sablatnig, Stephan" w:date="2022-04-05T11:50:00Z">
        <w:r>
          <w:rPr>
            <w:lang w:val="en-US"/>
          </w:rPr>
          <w:t xml:space="preserve">had to manage challenges </w:t>
        </w:r>
      </w:ins>
      <w:r w:rsidR="00886070">
        <w:rPr>
          <w:lang w:val="en-US"/>
        </w:rPr>
        <w:t xml:space="preserve">that were identified as particularly </w:t>
      </w:r>
      <w:ins w:id="64" w:author="Rainer-Sablatnig, Stephan" w:date="2022-04-05T11:50:00Z">
        <w:r>
          <w:rPr>
            <w:lang w:val="en-US"/>
          </w:rPr>
          <w:t>specific to the German language</w:t>
        </w:r>
      </w:ins>
      <w:r w:rsidR="00886070">
        <w:rPr>
          <w:lang w:val="en-US"/>
        </w:rPr>
        <w:t xml:space="preserve">. They include </w:t>
      </w:r>
      <w:ins w:id="65" w:author="Rainer-Sablatnig, Stephan" w:date="2022-04-05T11:50:00Z">
        <w:r w:rsidRPr="00175350">
          <w:rPr>
            <w:lang w:val="en-US"/>
          </w:rPr>
          <w:t>gender</w:t>
        </w:r>
        <w:r>
          <w:rPr>
            <w:lang w:val="en-US"/>
          </w:rPr>
          <w:t xml:space="preserve">-sensitive language, new spelling rules, </w:t>
        </w:r>
      </w:ins>
      <w:r w:rsidR="00886070">
        <w:rPr>
          <w:lang w:val="en-US"/>
        </w:rPr>
        <w:t xml:space="preserve">the handling of loanwords (Latin, </w:t>
      </w:r>
      <w:ins w:id="66" w:author="Rainer-Sablatnig, Stephan" w:date="2022-04-05T11:50:00Z">
        <w:r>
          <w:rPr>
            <w:lang w:val="en-US"/>
          </w:rPr>
          <w:t>English</w:t>
        </w:r>
      </w:ins>
      <w:r w:rsidR="00886070">
        <w:rPr>
          <w:lang w:val="en-US"/>
        </w:rPr>
        <w:t xml:space="preserve">). But GTG also addressed </w:t>
      </w:r>
      <w:ins w:id="67" w:author="Rainer-Sablatnig, Stephan" w:date="2022-04-05T11:50:00Z">
        <w:r>
          <w:rPr>
            <w:lang w:val="en-US"/>
          </w:rPr>
          <w:t xml:space="preserve">more general obstacles, for example </w:t>
        </w:r>
      </w:ins>
      <w:r w:rsidR="00886070">
        <w:rPr>
          <w:lang w:val="en-US"/>
        </w:rPr>
        <w:t xml:space="preserve">the number of </w:t>
      </w:r>
      <w:ins w:id="68" w:author="Rainer-Sablatnig, Stephan" w:date="2022-04-05T11:50:00Z">
        <w:r>
          <w:rPr>
            <w:lang w:val="en-US"/>
          </w:rPr>
          <w:t xml:space="preserve">synonyms per concept, concept-based translations, handling of abbreviations and units </w:t>
        </w:r>
      </w:ins>
      <w:r w:rsidR="00886070">
        <w:rPr>
          <w:lang w:val="en-US"/>
        </w:rPr>
        <w:t xml:space="preserve">of measurement. In this process, </w:t>
      </w:r>
      <w:ins w:id="69" w:author="Rainer-Sablatnig, Stephan" w:date="2022-04-05T11:50:00Z">
        <w:r>
          <w:rPr>
            <w:lang w:val="en-US"/>
          </w:rPr>
          <w:t>inconsistencies between the SNOMED Translation Guideline and the International Edition (e.g. handling of super- and subscripts)</w:t>
        </w:r>
      </w:ins>
      <w:r w:rsidR="00886070">
        <w:rPr>
          <w:lang w:val="en-US"/>
        </w:rPr>
        <w:t xml:space="preserve"> were identified and reported to SNOMED International.</w:t>
      </w:r>
    </w:p>
    <w:p w14:paraId="42E9B0B9" w14:textId="2B112A6D" w:rsidR="0050387E" w:rsidRPr="0050387E" w:rsidDel="00164E36" w:rsidRDefault="00D630FE" w:rsidP="0050387E">
      <w:pPr>
        <w:rPr>
          <w:del w:id="70" w:author="Rainer-Sablatnig, Stephan" w:date="2022-04-05T11:51:00Z"/>
          <w:lang w:val="en-US"/>
        </w:rPr>
      </w:pPr>
      <w:del w:id="71" w:author="Rainer-Sablatnig, Stephan" w:date="2022-04-05T11:50:00Z">
        <w:r w:rsidDel="00DF1583">
          <w:rPr>
            <w:lang w:val="en-US"/>
          </w:rPr>
          <w:delText xml:space="preserve"> </w:delText>
        </w:r>
      </w:del>
      <w:r w:rsidR="00886070">
        <w:rPr>
          <w:lang w:val="en-US"/>
        </w:rPr>
        <w:t>In order t</w:t>
      </w:r>
      <w:r w:rsidR="0010021F">
        <w:rPr>
          <w:lang w:val="en-US"/>
        </w:rPr>
        <w:t>o achieve the</w:t>
      </w:r>
      <w:ins w:id="72" w:author="Rainer-Sablatnig, Stephan" w:date="2022-04-05T11:54:00Z">
        <w:r w:rsidR="00164E36">
          <w:rPr>
            <w:lang w:val="en-US"/>
          </w:rPr>
          <w:t xml:space="preserve"> </w:t>
        </w:r>
      </w:ins>
      <w:ins w:id="73" w:author="Rainer-Sablatnig, Stephan" w:date="2022-04-07T16:33:00Z">
        <w:r w:rsidR="00F22E90">
          <w:rPr>
            <w:lang w:val="en-US"/>
          </w:rPr>
          <w:t>initially outlined ambition</w:t>
        </w:r>
      </w:ins>
      <w:r w:rsidR="00886070">
        <w:rPr>
          <w:lang w:val="en-US"/>
        </w:rPr>
        <w:t xml:space="preserve"> of GTG</w:t>
      </w:r>
      <w:bookmarkStart w:id="74" w:name="_GoBack"/>
      <w:bookmarkEnd w:id="74"/>
      <w:del w:id="75" w:author="Rainer-Sablatnig, Stephan" w:date="2022-04-07T16:33:00Z">
        <w:r w:rsidR="0010021F" w:rsidDel="00F22E90">
          <w:rPr>
            <w:lang w:val="en-US"/>
          </w:rPr>
          <w:delText>goals</w:delText>
        </w:r>
      </w:del>
      <w:r w:rsidR="0050387E" w:rsidRPr="0050387E">
        <w:rPr>
          <w:lang w:val="en-US"/>
        </w:rPr>
        <w:t xml:space="preserve">, tools were </w:t>
      </w:r>
      <w:r w:rsidR="00A82276">
        <w:rPr>
          <w:lang w:val="en-US"/>
        </w:rPr>
        <w:t>selected</w:t>
      </w:r>
      <w:r w:rsidR="0050387E" w:rsidRPr="0050387E">
        <w:rPr>
          <w:lang w:val="en-US"/>
        </w:rPr>
        <w:t>, workflows defined, and the first</w:t>
      </w:r>
      <w:r w:rsidR="00A82276">
        <w:rPr>
          <w:lang w:val="en-US"/>
        </w:rPr>
        <w:t xml:space="preserve"> </w:t>
      </w:r>
      <w:ins w:id="76" w:author="Rainer-Sablatnig, Stephan" w:date="2022-04-07T16:34:00Z">
        <w:r w:rsidR="00F22E90">
          <w:rPr>
            <w:lang w:val="en-US"/>
          </w:rPr>
          <w:t>subsets</w:t>
        </w:r>
      </w:ins>
      <w:del w:id="77" w:author="Rainer-Sablatnig, Stephan" w:date="2022-04-07T16:34:00Z">
        <w:r w:rsidR="007402AE" w:rsidDel="00F22E90">
          <w:rPr>
            <w:lang w:val="en-US"/>
          </w:rPr>
          <w:delText>R</w:delText>
        </w:r>
        <w:r w:rsidR="00A82276" w:rsidDel="00F22E90">
          <w:rPr>
            <w:lang w:val="en-US"/>
          </w:rPr>
          <w:delText>ef</w:delText>
        </w:r>
        <w:r w:rsidR="007402AE" w:rsidDel="00F22E90">
          <w:rPr>
            <w:lang w:val="en-US"/>
          </w:rPr>
          <w:delText>s</w:delText>
        </w:r>
        <w:r w:rsidR="00A82276" w:rsidDel="00F22E90">
          <w:rPr>
            <w:lang w:val="en-US"/>
          </w:rPr>
          <w:delText>ets</w:delText>
        </w:r>
      </w:del>
      <w:r w:rsidR="00A82276">
        <w:rPr>
          <w:lang w:val="en-US"/>
        </w:rPr>
        <w:t xml:space="preserve"> </w:t>
      </w:r>
      <w:r w:rsidR="0050387E" w:rsidRPr="0050387E">
        <w:rPr>
          <w:lang w:val="en-US"/>
        </w:rPr>
        <w:t>translat</w:t>
      </w:r>
      <w:r w:rsidR="00A82276">
        <w:rPr>
          <w:lang w:val="en-US"/>
        </w:rPr>
        <w:t>ed.</w:t>
      </w:r>
      <w:ins w:id="78" w:author="Rainer-Sablatnig, Stephan" w:date="2022-04-05T11:51:00Z">
        <w:r w:rsidR="00164E36">
          <w:rPr>
            <w:lang w:val="en-US"/>
          </w:rPr>
          <w:t xml:space="preserve"> </w:t>
        </w:r>
      </w:ins>
    </w:p>
    <w:p w14:paraId="452B0D95" w14:textId="77777777" w:rsidR="0005731C" w:rsidRDefault="00017372" w:rsidP="0050387E">
      <w:pPr>
        <w:rPr>
          <w:ins w:id="79" w:author="Rainer-Sablatnig, Stephan" w:date="2022-04-07T16:34:00Z"/>
          <w:lang w:val="en-US"/>
        </w:rPr>
      </w:pPr>
      <w:r>
        <w:rPr>
          <w:lang w:val="en-US"/>
        </w:rPr>
        <w:t>Basis were the following</w:t>
      </w:r>
      <w:r w:rsidR="0050387E" w:rsidRPr="0050387E">
        <w:rPr>
          <w:lang w:val="en-US"/>
        </w:rPr>
        <w:t xml:space="preserve"> tools supported by SNOMED International</w:t>
      </w:r>
      <w:r>
        <w:rPr>
          <w:lang w:val="en-US"/>
        </w:rPr>
        <w:t>:</w:t>
      </w:r>
      <w:r w:rsidR="0050387E" w:rsidRPr="0050387E">
        <w:rPr>
          <w:lang w:val="en-US"/>
        </w:rPr>
        <w:t xml:space="preserve"> </w:t>
      </w:r>
      <w:r w:rsidR="007402AE" w:rsidRPr="0050387E">
        <w:rPr>
          <w:lang w:val="en-US"/>
        </w:rPr>
        <w:t>i.e.,</w:t>
      </w:r>
    </w:p>
    <w:p w14:paraId="3268B73B" w14:textId="6B1CE147" w:rsidR="0005731C" w:rsidRDefault="0050387E" w:rsidP="0005731C">
      <w:pPr>
        <w:pStyle w:val="Listenabsatz"/>
        <w:numPr>
          <w:ilvl w:val="0"/>
          <w:numId w:val="3"/>
        </w:numPr>
        <w:rPr>
          <w:ins w:id="80" w:author="Rainer-Sablatnig, Stephan" w:date="2022-04-07T16:34:00Z"/>
          <w:lang w:val="en-US"/>
        </w:rPr>
      </w:pPr>
      <w:del w:id="81" w:author="Rainer-Sablatnig, Stephan" w:date="2022-04-07T16:34:00Z">
        <w:r w:rsidRPr="0005731C" w:rsidDel="0005731C">
          <w:rPr>
            <w:lang w:val="en-US"/>
          </w:rPr>
          <w:delText xml:space="preserve"> </w:delText>
        </w:r>
      </w:del>
      <w:r w:rsidR="00886070">
        <w:rPr>
          <w:lang w:val="en-US"/>
        </w:rPr>
        <w:t>T</w:t>
      </w:r>
      <w:r w:rsidRPr="0005731C">
        <w:rPr>
          <w:lang w:val="en-US"/>
        </w:rPr>
        <w:t xml:space="preserve">he current </w:t>
      </w:r>
      <w:proofErr w:type="spellStart"/>
      <w:r w:rsidRPr="0005731C">
        <w:rPr>
          <w:lang w:val="en-US"/>
        </w:rPr>
        <w:t>Refset</w:t>
      </w:r>
      <w:proofErr w:type="spellEnd"/>
      <w:r w:rsidRPr="0005731C">
        <w:rPr>
          <w:lang w:val="en-US"/>
        </w:rPr>
        <w:t xml:space="preserve"> &amp; Translation Tool (translation, import and review)</w:t>
      </w:r>
    </w:p>
    <w:p w14:paraId="178E3FB9" w14:textId="3FC4E862" w:rsidR="0005731C" w:rsidRDefault="0050387E" w:rsidP="0005731C">
      <w:pPr>
        <w:pStyle w:val="Listenabsatz"/>
        <w:numPr>
          <w:ilvl w:val="0"/>
          <w:numId w:val="3"/>
        </w:numPr>
        <w:rPr>
          <w:ins w:id="82" w:author="Rainer-Sablatnig, Stephan" w:date="2022-04-07T16:35:00Z"/>
          <w:lang w:val="en-US"/>
        </w:rPr>
      </w:pPr>
      <w:del w:id="83" w:author="Rainer-Sablatnig, Stephan" w:date="2022-04-07T16:34:00Z">
        <w:r w:rsidRPr="0005731C" w:rsidDel="0005731C">
          <w:rPr>
            <w:lang w:val="en-US"/>
          </w:rPr>
          <w:delText xml:space="preserve">, </w:delText>
        </w:r>
      </w:del>
      <w:r w:rsidR="00886070">
        <w:rPr>
          <w:lang w:val="en-US"/>
        </w:rPr>
        <w:t>T</w:t>
      </w:r>
      <w:r w:rsidRPr="0005731C">
        <w:rPr>
          <w:lang w:val="en-US"/>
        </w:rPr>
        <w:t>he provided Excel templates for imports</w:t>
      </w:r>
    </w:p>
    <w:p w14:paraId="002A1A8E" w14:textId="1450C279" w:rsidR="0005731C" w:rsidRDefault="0050387E" w:rsidP="0005731C">
      <w:pPr>
        <w:pStyle w:val="Listenabsatz"/>
        <w:numPr>
          <w:ilvl w:val="0"/>
          <w:numId w:val="3"/>
        </w:numPr>
        <w:rPr>
          <w:ins w:id="84" w:author="Rainer-Sablatnig, Stephan" w:date="2022-04-07T16:35:00Z"/>
          <w:lang w:val="en-US"/>
        </w:rPr>
      </w:pPr>
      <w:del w:id="85" w:author="Rainer-Sablatnig, Stephan" w:date="2022-04-07T16:35:00Z">
        <w:r w:rsidRPr="0005731C" w:rsidDel="0005731C">
          <w:rPr>
            <w:lang w:val="en-US"/>
          </w:rPr>
          <w:delText xml:space="preserve">, </w:delText>
        </w:r>
      </w:del>
      <w:r w:rsidR="00886070">
        <w:rPr>
          <w:lang w:val="en-US"/>
        </w:rPr>
        <w:t>T</w:t>
      </w:r>
      <w:r w:rsidRPr="0005731C">
        <w:rPr>
          <w:lang w:val="en-US"/>
        </w:rPr>
        <w:t>he SNOMED Authoring Platform (review and quality assurance)</w:t>
      </w:r>
    </w:p>
    <w:p w14:paraId="1FDDF9FC" w14:textId="5D42EA1A" w:rsidR="0005731C" w:rsidRDefault="0050387E" w:rsidP="0005731C">
      <w:pPr>
        <w:pStyle w:val="Listenabsatz"/>
        <w:numPr>
          <w:ilvl w:val="0"/>
          <w:numId w:val="3"/>
        </w:numPr>
        <w:rPr>
          <w:ins w:id="86" w:author="Rainer-Sablatnig, Stephan" w:date="2022-04-07T16:35:00Z"/>
          <w:lang w:val="en-US"/>
        </w:rPr>
      </w:pPr>
      <w:del w:id="87" w:author="Rainer-Sablatnig, Stephan" w:date="2022-04-07T16:35:00Z">
        <w:r w:rsidRPr="0005731C" w:rsidDel="0005731C">
          <w:rPr>
            <w:lang w:val="en-US"/>
          </w:rPr>
          <w:delText xml:space="preserve">, </w:delText>
        </w:r>
      </w:del>
      <w:r w:rsidR="00886070">
        <w:rPr>
          <w:lang w:val="en-US"/>
        </w:rPr>
        <w:t>T</w:t>
      </w:r>
      <w:r w:rsidRPr="0005731C">
        <w:rPr>
          <w:lang w:val="en-US"/>
        </w:rPr>
        <w:t xml:space="preserve">he SNOMED International confluence platform (documentation) and </w:t>
      </w:r>
    </w:p>
    <w:p w14:paraId="2B07475D" w14:textId="25B87DD4" w:rsidR="0005731C" w:rsidRDefault="00886070" w:rsidP="0005731C">
      <w:pPr>
        <w:pStyle w:val="Listenabsatz"/>
        <w:numPr>
          <w:ilvl w:val="0"/>
          <w:numId w:val="3"/>
        </w:numPr>
        <w:rPr>
          <w:ins w:id="88" w:author="Rainer-Sablatnig, Stephan" w:date="2022-04-07T16:35:00Z"/>
          <w:lang w:val="en-US"/>
        </w:rPr>
      </w:pPr>
      <w:r>
        <w:rPr>
          <w:lang w:val="en-US"/>
        </w:rPr>
        <w:t>T</w:t>
      </w:r>
      <w:r w:rsidR="0050387E" w:rsidRPr="0005731C">
        <w:rPr>
          <w:lang w:val="en-US"/>
        </w:rPr>
        <w:t xml:space="preserve">he community browser for public feedback. </w:t>
      </w:r>
    </w:p>
    <w:p w14:paraId="69AD6128" w14:textId="2F9BA6F9" w:rsidR="0050387E" w:rsidRPr="0005731C" w:rsidRDefault="000E4432" w:rsidP="007808F6">
      <w:pPr>
        <w:ind w:left="45"/>
        <w:rPr>
          <w:ins w:id="89" w:author="Rainer-Sablatnig, Stephan" w:date="2022-04-05T11:57:00Z"/>
          <w:lang w:val="en-US"/>
        </w:rPr>
      </w:pPr>
      <w:r w:rsidRPr="0005731C">
        <w:rPr>
          <w:lang w:val="en-US"/>
        </w:rPr>
        <w:t>T</w:t>
      </w:r>
      <w:r w:rsidR="0050387E" w:rsidRPr="0005731C">
        <w:rPr>
          <w:lang w:val="en-US"/>
        </w:rPr>
        <w:t>he majority</w:t>
      </w:r>
      <w:ins w:id="90" w:author="Rainer-Sablatnig, Stephan" w:date="2022-04-05T11:54:00Z">
        <w:r w:rsidR="00164E36" w:rsidRPr="0005731C">
          <w:rPr>
            <w:lang w:val="en-US"/>
          </w:rPr>
          <w:t xml:space="preserve"> of these tools</w:t>
        </w:r>
      </w:ins>
      <w:r w:rsidR="00017372" w:rsidRPr="0005731C">
        <w:rPr>
          <w:lang w:val="en-US"/>
        </w:rPr>
        <w:t xml:space="preserve"> </w:t>
      </w:r>
      <w:ins w:id="91" w:author="Rainer-Sablatnig, Stephan" w:date="2022-04-05T11:55:00Z">
        <w:r w:rsidR="00164E36" w:rsidRPr="0005731C">
          <w:rPr>
            <w:lang w:val="en-US"/>
          </w:rPr>
          <w:t>are available</w:t>
        </w:r>
      </w:ins>
      <w:del w:id="92" w:author="Rainer-Sablatnig, Stephan" w:date="2022-04-05T11:55:00Z">
        <w:r w:rsidR="00017372" w:rsidRPr="0005731C" w:rsidDel="00164E36">
          <w:rPr>
            <w:lang w:val="en-US"/>
          </w:rPr>
          <w:delText>is</w:delText>
        </w:r>
      </w:del>
      <w:r w:rsidR="0050387E" w:rsidRPr="0005731C">
        <w:rPr>
          <w:lang w:val="en-US"/>
        </w:rPr>
        <w:t xml:space="preserve"> free of charge,</w:t>
      </w:r>
      <w:ins w:id="93" w:author="Rainer-Sablatnig, Stephan" w:date="2022-04-07T16:35:00Z">
        <w:r w:rsidR="0005731C">
          <w:rPr>
            <w:lang w:val="en-US"/>
          </w:rPr>
          <w:t xml:space="preserve"> </w:t>
        </w:r>
      </w:ins>
      <w:r w:rsidR="00886070">
        <w:rPr>
          <w:lang w:val="en-US"/>
        </w:rPr>
        <w:t xml:space="preserve">which </w:t>
      </w:r>
      <w:r w:rsidR="0050387E" w:rsidRPr="0005731C">
        <w:rPr>
          <w:lang w:val="en-US"/>
        </w:rPr>
        <w:t>giv</w:t>
      </w:r>
      <w:r w:rsidR="00886070">
        <w:rPr>
          <w:lang w:val="en-US"/>
        </w:rPr>
        <w:t>es</w:t>
      </w:r>
      <w:ins w:id="94" w:author="Rainer-Sablatnig, Stephan" w:date="2022-04-05T11:55:00Z">
        <w:r w:rsidR="00164E36" w:rsidRPr="0005731C">
          <w:rPr>
            <w:lang w:val="en-US"/>
          </w:rPr>
          <w:t xml:space="preserve"> other groups the</w:t>
        </w:r>
      </w:ins>
      <w:r w:rsidR="0050387E" w:rsidRPr="0005731C">
        <w:rPr>
          <w:lang w:val="en-US"/>
        </w:rPr>
        <w:t xml:space="preserve"> opportunity to</w:t>
      </w:r>
      <w:r w:rsidR="00FF0D0B" w:rsidRPr="0005731C">
        <w:rPr>
          <w:lang w:val="en-US"/>
        </w:rPr>
        <w:t xml:space="preserve"> </w:t>
      </w:r>
      <w:del w:id="95" w:author="Rainer-Sablatnig, Stephan" w:date="2022-04-07T16:35:00Z">
        <w:r w:rsidR="00FF0D0B" w:rsidRPr="0005731C" w:rsidDel="0005731C">
          <w:rPr>
            <w:lang w:val="en-US"/>
          </w:rPr>
          <w:delText>potentially</w:delText>
        </w:r>
        <w:r w:rsidR="0050387E" w:rsidRPr="0005731C" w:rsidDel="0005731C">
          <w:rPr>
            <w:lang w:val="en-US"/>
          </w:rPr>
          <w:delText xml:space="preserve"> </w:delText>
        </w:r>
      </w:del>
      <w:r w:rsidR="0050387E" w:rsidRPr="0005731C">
        <w:rPr>
          <w:lang w:val="en-US"/>
        </w:rPr>
        <w:t xml:space="preserve">replicate </w:t>
      </w:r>
      <w:r w:rsidR="00886070">
        <w:rPr>
          <w:lang w:val="en-US"/>
        </w:rPr>
        <w:t xml:space="preserve">our </w:t>
      </w:r>
      <w:r w:rsidR="0050387E" w:rsidRPr="0005731C">
        <w:rPr>
          <w:lang w:val="en-US"/>
        </w:rPr>
        <w:t>processes or use them as a starting point for similar shared translation activities.</w:t>
      </w:r>
    </w:p>
    <w:p w14:paraId="0001C4BC" w14:textId="1B225DB0" w:rsidR="005A2286" w:rsidRDefault="005A2286" w:rsidP="005A2286">
      <w:pPr>
        <w:rPr>
          <w:ins w:id="96" w:author="Rainer-Sablatnig, Stephan" w:date="2022-04-07T16:27:00Z"/>
          <w:lang w:val="en-US"/>
        </w:rPr>
      </w:pPr>
      <w:ins w:id="97" w:author="Rainer-Sablatnig, Stephan" w:date="2022-04-07T16:27:00Z">
        <w:r w:rsidRPr="00FF0D0B">
          <w:rPr>
            <w:lang w:val="en-US"/>
          </w:rPr>
          <w:t>The</w:t>
        </w:r>
      </w:ins>
      <w:ins w:id="98" w:author="Rainer-Sablatnig, Stephan" w:date="2022-04-07T16:35:00Z">
        <w:r w:rsidR="0005731C">
          <w:rPr>
            <w:lang w:val="en-US"/>
          </w:rPr>
          <w:t xml:space="preserve"> </w:t>
        </w:r>
      </w:ins>
      <w:ins w:id="99" w:author="Rainer-Sablatnig, Stephan" w:date="2022-04-07T16:27:00Z">
        <w:r w:rsidRPr="00FF0D0B">
          <w:rPr>
            <w:lang w:val="en-US"/>
          </w:rPr>
          <w:t xml:space="preserve">workflow </w:t>
        </w:r>
      </w:ins>
      <w:r w:rsidR="00886070">
        <w:rPr>
          <w:lang w:val="en-US"/>
        </w:rPr>
        <w:t xml:space="preserve">that was defined </w:t>
      </w:r>
      <w:ins w:id="100" w:author="Rainer-Sablatnig, Stephan" w:date="2022-04-07T16:27:00Z">
        <w:r w:rsidRPr="00FF0D0B">
          <w:rPr>
            <w:lang w:val="en-US"/>
          </w:rPr>
          <w:t>for new t</w:t>
        </w:r>
        <w:r>
          <w:rPr>
            <w:lang w:val="en-US"/>
          </w:rPr>
          <w:t xml:space="preserve">ranslations </w:t>
        </w:r>
      </w:ins>
      <w:r w:rsidR="00886070">
        <w:rPr>
          <w:lang w:val="en-US"/>
        </w:rPr>
        <w:t xml:space="preserve">encompasses </w:t>
      </w:r>
      <w:ins w:id="101" w:author="Rainer-Sablatnig, Stephan" w:date="2022-04-07T16:27:00Z">
        <w:r>
          <w:rPr>
            <w:lang w:val="en-US"/>
          </w:rPr>
          <w:t>the following</w:t>
        </w:r>
      </w:ins>
      <w:ins w:id="102" w:author="Rainer-Sablatnig, Stephan" w:date="2022-04-07T16:36:00Z">
        <w:r w:rsidR="0005731C">
          <w:rPr>
            <w:lang w:val="en-US"/>
          </w:rPr>
          <w:t xml:space="preserve"> steps</w:t>
        </w:r>
      </w:ins>
      <w:ins w:id="103" w:author="Rainer-Sablatnig, Stephan" w:date="2022-04-07T16:27:00Z">
        <w:r>
          <w:rPr>
            <w:lang w:val="en-US"/>
          </w:rPr>
          <w:t>:</w:t>
        </w:r>
      </w:ins>
    </w:p>
    <w:p w14:paraId="5EE51951" w14:textId="2CD6DD89" w:rsidR="005A2286" w:rsidRDefault="005A2286" w:rsidP="005A2286">
      <w:pPr>
        <w:pStyle w:val="Listenabsatz"/>
        <w:numPr>
          <w:ilvl w:val="0"/>
          <w:numId w:val="2"/>
        </w:numPr>
        <w:rPr>
          <w:ins w:id="104" w:author="Rainer-Sablatnig, Stephan" w:date="2022-04-07T16:27:00Z"/>
          <w:lang w:val="en-US"/>
        </w:rPr>
      </w:pPr>
      <w:ins w:id="105" w:author="Rainer-Sablatnig, Stephan" w:date="2022-04-07T16:27:00Z">
        <w:r>
          <w:rPr>
            <w:lang w:val="en-US"/>
          </w:rPr>
          <w:t>Definition of a use case</w:t>
        </w:r>
      </w:ins>
      <w:ins w:id="106" w:author="Rainer-Sablatnig, Stephan" w:date="2022-04-07T16:36:00Z">
        <w:r w:rsidR="0005731C">
          <w:rPr>
            <w:lang w:val="en-US"/>
          </w:rPr>
          <w:t xml:space="preserve"> </w:t>
        </w:r>
      </w:ins>
      <w:r w:rsidR="00886070">
        <w:rPr>
          <w:lang w:val="en-US"/>
        </w:rPr>
        <w:t xml:space="preserve">that is </w:t>
      </w:r>
      <w:ins w:id="107" w:author="Rainer-Sablatnig, Stephan" w:date="2022-04-07T16:27:00Z">
        <w:r>
          <w:rPr>
            <w:lang w:val="en-US"/>
          </w:rPr>
          <w:t>relevant to</w:t>
        </w:r>
      </w:ins>
      <w:r w:rsidR="00886070">
        <w:rPr>
          <w:lang w:val="en-US"/>
        </w:rPr>
        <w:t>,</w:t>
      </w:r>
      <w:ins w:id="108" w:author="Rainer-Sablatnig, Stephan" w:date="2022-04-07T16:27:00Z">
        <w:r>
          <w:rPr>
            <w:lang w:val="en-US"/>
          </w:rPr>
          <w:t xml:space="preserve"> e.g.</w:t>
        </w:r>
      </w:ins>
      <w:r w:rsidR="00886070">
        <w:rPr>
          <w:lang w:val="en-US"/>
        </w:rPr>
        <w:t>,</w:t>
      </w:r>
      <w:ins w:id="109" w:author="Rainer-Sablatnig, Stephan" w:date="2022-04-07T16:27:00Z">
        <w:r>
          <w:rPr>
            <w:lang w:val="en-US"/>
          </w:rPr>
          <w:t xml:space="preserve"> a national initiative</w:t>
        </w:r>
      </w:ins>
    </w:p>
    <w:p w14:paraId="16091B09" w14:textId="77777777" w:rsidR="005A2286" w:rsidRDefault="005A2286" w:rsidP="005A2286">
      <w:pPr>
        <w:pStyle w:val="Listenabsatz"/>
        <w:numPr>
          <w:ilvl w:val="0"/>
          <w:numId w:val="2"/>
        </w:numPr>
        <w:rPr>
          <w:ins w:id="110" w:author="Rainer-Sablatnig, Stephan" w:date="2022-04-07T16:27:00Z"/>
          <w:lang w:val="en-US"/>
        </w:rPr>
      </w:pPr>
      <w:ins w:id="111" w:author="Rainer-Sablatnig, Stephan" w:date="2022-04-07T16:27:00Z">
        <w:r>
          <w:rPr>
            <w:lang w:val="en-US"/>
          </w:rPr>
          <w:t>Communication of the defined use case to other members of the GTG to use potential synergies and have everyone up to date with current efforts.</w:t>
        </w:r>
      </w:ins>
    </w:p>
    <w:p w14:paraId="765EEB1A" w14:textId="53B9408B" w:rsidR="005A2286" w:rsidRDefault="005A2286" w:rsidP="005A2286">
      <w:pPr>
        <w:pStyle w:val="Listenabsatz"/>
        <w:numPr>
          <w:ilvl w:val="0"/>
          <w:numId w:val="2"/>
        </w:numPr>
        <w:rPr>
          <w:ins w:id="112" w:author="Rainer-Sablatnig, Stephan" w:date="2022-04-07T16:27:00Z"/>
          <w:lang w:val="en-US"/>
        </w:rPr>
      </w:pPr>
      <w:ins w:id="113" w:author="Rainer-Sablatnig, Stephan" w:date="2022-04-07T16:27:00Z">
        <w:r>
          <w:rPr>
            <w:lang w:val="en-US"/>
          </w:rPr>
          <w:t xml:space="preserve">Creation of a </w:t>
        </w:r>
      </w:ins>
      <w:ins w:id="114" w:author="Rainer-Sablatnig, Stephan" w:date="2022-04-07T16:37:00Z">
        <w:r w:rsidR="0005731C">
          <w:rPr>
            <w:lang w:val="en-US"/>
          </w:rPr>
          <w:t>subset</w:t>
        </w:r>
      </w:ins>
      <w:ins w:id="115" w:author="Rainer-Sablatnig, Stephan" w:date="2022-04-07T16:27:00Z">
        <w:r>
          <w:rPr>
            <w:lang w:val="en-US"/>
          </w:rPr>
          <w:t xml:space="preserve"> with the concepts defined in the use case</w:t>
        </w:r>
      </w:ins>
      <w:ins w:id="116" w:author="Rainer-Sablatnig, Stephan" w:date="2022-04-07T16:37:00Z">
        <w:r w:rsidR="0005731C">
          <w:rPr>
            <w:lang w:val="en-US"/>
          </w:rPr>
          <w:t>.</w:t>
        </w:r>
      </w:ins>
    </w:p>
    <w:p w14:paraId="326E458C" w14:textId="39563E2A" w:rsidR="005A2286" w:rsidRDefault="005A2286" w:rsidP="005A2286">
      <w:pPr>
        <w:pStyle w:val="Listenabsatz"/>
        <w:numPr>
          <w:ilvl w:val="0"/>
          <w:numId w:val="2"/>
        </w:numPr>
        <w:rPr>
          <w:ins w:id="117" w:author="Rainer-Sablatnig, Stephan" w:date="2022-04-07T16:27:00Z"/>
          <w:lang w:val="en-US"/>
        </w:rPr>
      </w:pPr>
      <w:ins w:id="118" w:author="Rainer-Sablatnig, Stephan" w:date="2022-04-07T16:27:00Z">
        <w:r>
          <w:rPr>
            <w:lang w:val="en-US"/>
          </w:rPr>
          <w:t>Check</w:t>
        </w:r>
      </w:ins>
      <w:ins w:id="119" w:author="Rainer-Sablatnig, Stephan" w:date="2022-04-07T16:37:00Z">
        <w:r w:rsidR="0005731C">
          <w:rPr>
            <w:lang w:val="en-US"/>
          </w:rPr>
          <w:t>ing</w:t>
        </w:r>
      </w:ins>
      <w:ins w:id="120" w:author="Rainer-Sablatnig, Stephan" w:date="2022-04-07T16:27:00Z">
        <w:r>
          <w:rPr>
            <w:lang w:val="en-US"/>
          </w:rPr>
          <w:t xml:space="preserve"> </w:t>
        </w:r>
      </w:ins>
      <w:r w:rsidR="00886070">
        <w:rPr>
          <w:lang w:val="en-US"/>
        </w:rPr>
        <w:t>pre-</w:t>
      </w:r>
      <w:ins w:id="121" w:author="Rainer-Sablatnig, Stephan" w:date="2022-04-07T16:27:00Z">
        <w:r>
          <w:rPr>
            <w:lang w:val="en-US"/>
          </w:rPr>
          <w:t xml:space="preserve">existing German translations </w:t>
        </w:r>
      </w:ins>
      <w:r w:rsidR="00886070">
        <w:rPr>
          <w:lang w:val="en-US"/>
        </w:rPr>
        <w:t xml:space="preserve">and mappings </w:t>
      </w:r>
      <w:ins w:id="122" w:author="Rainer-Sablatnig, Stephan" w:date="2022-04-07T16:27:00Z">
        <w:r>
          <w:rPr>
            <w:lang w:val="en-US"/>
          </w:rPr>
          <w:t>to avoid double translation.</w:t>
        </w:r>
      </w:ins>
    </w:p>
    <w:p w14:paraId="4B6EE480" w14:textId="10911075" w:rsidR="005A2286" w:rsidRDefault="005A2286" w:rsidP="005A2286">
      <w:pPr>
        <w:pStyle w:val="Listenabsatz"/>
        <w:numPr>
          <w:ilvl w:val="0"/>
          <w:numId w:val="2"/>
        </w:numPr>
        <w:rPr>
          <w:ins w:id="123" w:author="Rainer-Sablatnig, Stephan" w:date="2022-04-07T16:27:00Z"/>
          <w:lang w:val="en-US"/>
        </w:rPr>
      </w:pPr>
      <w:ins w:id="124" w:author="Rainer-Sablatnig, Stephan" w:date="2022-04-07T16:27:00Z">
        <w:r>
          <w:rPr>
            <w:lang w:val="en-US"/>
          </w:rPr>
          <w:t>Perform</w:t>
        </w:r>
      </w:ins>
      <w:ins w:id="125" w:author="Rainer-Sablatnig, Stephan" w:date="2022-04-07T16:37:00Z">
        <w:r w:rsidR="0005731C">
          <w:rPr>
            <w:lang w:val="en-US"/>
          </w:rPr>
          <w:t>ing</w:t>
        </w:r>
      </w:ins>
      <w:ins w:id="126" w:author="Rainer-Sablatnig, Stephan" w:date="2022-04-07T16:27:00Z">
        <w:r>
          <w:rPr>
            <w:lang w:val="en-US"/>
          </w:rPr>
          <w:t xml:space="preserve"> the translation based on the rules outlined in the German translation Guideline</w:t>
        </w:r>
      </w:ins>
    </w:p>
    <w:p w14:paraId="7840D7C4" w14:textId="61502FAD" w:rsidR="005A2286" w:rsidRDefault="005A2286" w:rsidP="00886070">
      <w:pPr>
        <w:pStyle w:val="Listenabsatz"/>
        <w:numPr>
          <w:ilvl w:val="0"/>
          <w:numId w:val="2"/>
        </w:numPr>
        <w:rPr>
          <w:ins w:id="127" w:author="Rainer-Sablatnig, Stephan" w:date="2022-04-07T16:27:00Z"/>
          <w:lang w:val="en-US"/>
        </w:rPr>
      </w:pPr>
      <w:ins w:id="128" w:author="Rainer-Sablatnig, Stephan" w:date="2022-04-07T16:27:00Z">
        <w:r>
          <w:rPr>
            <w:lang w:val="en-US"/>
          </w:rPr>
          <w:t xml:space="preserve">Discuss </w:t>
        </w:r>
      </w:ins>
      <w:r w:rsidR="00886070">
        <w:rPr>
          <w:lang w:val="en-US"/>
        </w:rPr>
        <w:t xml:space="preserve">borderline </w:t>
      </w:r>
      <w:ins w:id="129" w:author="Rainer-Sablatnig, Stephan" w:date="2022-04-07T16:27:00Z">
        <w:r>
          <w:rPr>
            <w:lang w:val="en-US"/>
          </w:rPr>
          <w:t xml:space="preserve">cases or scenarios </w:t>
        </w:r>
      </w:ins>
      <w:r w:rsidR="00886070">
        <w:rPr>
          <w:lang w:val="en-US"/>
        </w:rPr>
        <w:t xml:space="preserve">not addressed </w:t>
      </w:r>
      <w:ins w:id="130" w:author="Rainer-Sablatnig, Stephan" w:date="2022-04-07T16:27:00Z">
        <w:r>
          <w:rPr>
            <w:lang w:val="en-US"/>
          </w:rPr>
          <w:t xml:space="preserve">in the regular </w:t>
        </w:r>
      </w:ins>
      <w:r w:rsidR="00886070">
        <w:rPr>
          <w:lang w:val="en-US"/>
        </w:rPr>
        <w:t xml:space="preserve">GTG </w:t>
      </w:r>
      <w:ins w:id="131" w:author="Rainer-Sablatnig, Stephan" w:date="2022-04-07T16:27:00Z">
        <w:r>
          <w:rPr>
            <w:lang w:val="en-US"/>
          </w:rPr>
          <w:t>meetings and incorporate them in future versions of the guideline</w:t>
        </w:r>
      </w:ins>
    </w:p>
    <w:p w14:paraId="6AA26F2A" w14:textId="32A91A2C" w:rsidR="005A2286" w:rsidRDefault="005A2286" w:rsidP="005A2286">
      <w:pPr>
        <w:pStyle w:val="Listenabsatz"/>
        <w:numPr>
          <w:ilvl w:val="0"/>
          <w:numId w:val="2"/>
        </w:numPr>
        <w:rPr>
          <w:ins w:id="132" w:author="Rainer-Sablatnig, Stephan" w:date="2022-04-07T16:27:00Z"/>
          <w:lang w:val="en-US"/>
        </w:rPr>
      </w:pPr>
      <w:ins w:id="133" w:author="Rainer-Sablatnig, Stephan" w:date="2022-04-07T16:27:00Z">
        <w:r>
          <w:rPr>
            <w:lang w:val="en-US"/>
          </w:rPr>
          <w:t xml:space="preserve">Review of finished translations by the other </w:t>
        </w:r>
      </w:ins>
      <w:r w:rsidR="00886070">
        <w:rPr>
          <w:lang w:val="en-US"/>
        </w:rPr>
        <w:t xml:space="preserve">GTG </w:t>
      </w:r>
      <w:ins w:id="134" w:author="Rainer-Sablatnig, Stephan" w:date="2022-04-07T16:27:00Z">
        <w:r>
          <w:rPr>
            <w:lang w:val="en-US"/>
          </w:rPr>
          <w:t xml:space="preserve">members </w:t>
        </w:r>
      </w:ins>
    </w:p>
    <w:p w14:paraId="748F8CED" w14:textId="203B3EF8" w:rsidR="005A2286" w:rsidRDefault="005A2286" w:rsidP="005A2286">
      <w:pPr>
        <w:pStyle w:val="Listenabsatz"/>
        <w:numPr>
          <w:ilvl w:val="0"/>
          <w:numId w:val="2"/>
        </w:numPr>
        <w:rPr>
          <w:ins w:id="135" w:author="Rainer-Sablatnig, Stephan" w:date="2022-04-07T16:27:00Z"/>
          <w:lang w:val="en-US"/>
        </w:rPr>
      </w:pPr>
      <w:ins w:id="136" w:author="Rainer-Sablatnig, Stephan" w:date="2022-04-07T16:27:00Z">
        <w:r>
          <w:rPr>
            <w:lang w:val="en-US"/>
          </w:rPr>
          <w:t>Consolidat</w:t>
        </w:r>
      </w:ins>
      <w:ins w:id="137" w:author="Rainer-Sablatnig, Stephan" w:date="2022-04-07T16:41:00Z">
        <w:r w:rsidR="0005731C">
          <w:rPr>
            <w:lang w:val="en-US"/>
          </w:rPr>
          <w:t xml:space="preserve">ing the </w:t>
        </w:r>
      </w:ins>
      <w:ins w:id="138" w:author="Rainer-Sablatnig, Stephan" w:date="2022-04-07T16:27:00Z">
        <w:r>
          <w:rPr>
            <w:lang w:val="en-US"/>
          </w:rPr>
          <w:t>feedback</w:t>
        </w:r>
      </w:ins>
      <w:r w:rsidR="00886070">
        <w:rPr>
          <w:lang w:val="en-US"/>
        </w:rPr>
        <w:t xml:space="preserve"> by GTG</w:t>
      </w:r>
    </w:p>
    <w:p w14:paraId="421E44CD" w14:textId="0EB4D582" w:rsidR="005A2286" w:rsidRDefault="005A2286" w:rsidP="005A2286">
      <w:pPr>
        <w:pStyle w:val="Listenabsatz"/>
        <w:numPr>
          <w:ilvl w:val="0"/>
          <w:numId w:val="2"/>
        </w:numPr>
        <w:rPr>
          <w:ins w:id="139" w:author="Rainer-Sablatnig, Stephan" w:date="2022-04-07T16:27:00Z"/>
          <w:lang w:val="en-US"/>
        </w:rPr>
      </w:pPr>
      <w:ins w:id="140" w:author="Rainer-Sablatnig, Stephan" w:date="2022-04-07T16:27:00Z">
        <w:r>
          <w:rPr>
            <w:lang w:val="en-US"/>
          </w:rPr>
          <w:t>Mak</w:t>
        </w:r>
      </w:ins>
      <w:ins w:id="141" w:author="Rainer-Sablatnig, Stephan" w:date="2022-04-07T16:41:00Z">
        <w:r w:rsidR="0005731C">
          <w:rPr>
            <w:lang w:val="en-US"/>
          </w:rPr>
          <w:t>ing the</w:t>
        </w:r>
      </w:ins>
      <w:ins w:id="142" w:author="Rainer-Sablatnig, Stephan" w:date="2022-04-07T16:27:00Z">
        <w:r>
          <w:rPr>
            <w:lang w:val="en-US"/>
          </w:rPr>
          <w:t xml:space="preserve"> translation available for public review</w:t>
        </w:r>
      </w:ins>
    </w:p>
    <w:p w14:paraId="1E424B1C" w14:textId="5332AE20" w:rsidR="005A2286" w:rsidRDefault="005A2286" w:rsidP="005A2286">
      <w:pPr>
        <w:pStyle w:val="Listenabsatz"/>
        <w:numPr>
          <w:ilvl w:val="0"/>
          <w:numId w:val="2"/>
        </w:numPr>
        <w:rPr>
          <w:ins w:id="143" w:author="Rainer-Sablatnig, Stephan" w:date="2022-04-07T16:27:00Z"/>
          <w:lang w:val="en-US"/>
        </w:rPr>
      </w:pPr>
      <w:ins w:id="144" w:author="Rainer-Sablatnig, Stephan" w:date="2022-04-07T16:27:00Z">
        <w:r>
          <w:rPr>
            <w:lang w:val="en-US"/>
          </w:rPr>
          <w:t>Consolidat</w:t>
        </w:r>
      </w:ins>
      <w:ins w:id="145" w:author="Rainer-Sablatnig, Stephan" w:date="2022-04-07T16:41:00Z">
        <w:r w:rsidR="0005731C">
          <w:rPr>
            <w:lang w:val="en-US"/>
          </w:rPr>
          <w:t>ing the public</w:t>
        </w:r>
      </w:ins>
      <w:ins w:id="146" w:author="Rainer-Sablatnig, Stephan" w:date="2022-04-07T16:27:00Z">
        <w:r>
          <w:rPr>
            <w:lang w:val="en-US"/>
          </w:rPr>
          <w:t xml:space="preserve"> feedback</w:t>
        </w:r>
      </w:ins>
    </w:p>
    <w:p w14:paraId="70483474" w14:textId="6C148163" w:rsidR="005A2286" w:rsidRPr="00FF0D0B" w:rsidRDefault="005A2286" w:rsidP="005A2286">
      <w:pPr>
        <w:pStyle w:val="Listenabsatz"/>
        <w:numPr>
          <w:ilvl w:val="0"/>
          <w:numId w:val="2"/>
        </w:numPr>
        <w:rPr>
          <w:ins w:id="147" w:author="Rainer-Sablatnig, Stephan" w:date="2022-04-07T16:27:00Z"/>
          <w:lang w:val="en-US"/>
        </w:rPr>
      </w:pPr>
      <w:ins w:id="148" w:author="Rainer-Sablatnig, Stephan" w:date="2022-04-07T16:27:00Z">
        <w:r>
          <w:rPr>
            <w:lang w:val="en-US"/>
          </w:rPr>
          <w:t>Publish</w:t>
        </w:r>
      </w:ins>
      <w:ins w:id="149" w:author="Rainer-Sablatnig, Stephan" w:date="2022-04-07T16:41:00Z">
        <w:r w:rsidR="0005731C">
          <w:rPr>
            <w:lang w:val="en-US"/>
          </w:rPr>
          <w:t>ing</w:t>
        </w:r>
      </w:ins>
      <w:ins w:id="150" w:author="Rainer-Sablatnig, Stephan" w:date="2022-04-07T16:27:00Z">
        <w:r>
          <w:rPr>
            <w:lang w:val="en-US"/>
          </w:rPr>
          <w:t xml:space="preserve"> finished translations </w:t>
        </w:r>
      </w:ins>
      <w:ins w:id="151" w:author="Rainer-Sablatnig, Stephan" w:date="2022-04-07T16:41:00Z">
        <w:r w:rsidR="0005731C">
          <w:rPr>
            <w:lang w:val="en-US"/>
          </w:rPr>
          <w:t>as part of a national extension</w:t>
        </w:r>
      </w:ins>
    </w:p>
    <w:p w14:paraId="67AF4BDB" w14:textId="77777777" w:rsidR="0050387E" w:rsidRPr="0050387E" w:rsidRDefault="0050387E" w:rsidP="0050387E">
      <w:pPr>
        <w:rPr>
          <w:lang w:val="en-US"/>
        </w:rPr>
      </w:pPr>
    </w:p>
    <w:p w14:paraId="0BF06764" w14:textId="2A754E11" w:rsidR="0050387E" w:rsidRPr="0050387E" w:rsidRDefault="0050387E" w:rsidP="0050387E">
      <w:pPr>
        <w:rPr>
          <w:b/>
          <w:bCs/>
          <w:lang w:val="en-US"/>
        </w:rPr>
      </w:pPr>
      <w:r w:rsidRPr="0050387E">
        <w:rPr>
          <w:b/>
          <w:bCs/>
          <w:lang w:val="en-US"/>
        </w:rPr>
        <w:t>Learning Objectives:</w:t>
      </w:r>
    </w:p>
    <w:p w14:paraId="4684310C" w14:textId="3D35A50E" w:rsidR="0050387E" w:rsidRPr="0050387E" w:rsidRDefault="0050387E" w:rsidP="0050387E">
      <w:pPr>
        <w:rPr>
          <w:lang w:val="en-US"/>
        </w:rPr>
      </w:pPr>
      <w:r w:rsidRPr="0050387E">
        <w:rPr>
          <w:lang w:val="en-US"/>
        </w:rPr>
        <w:t>At the end of the presentation, participants will be able to......"</w:t>
      </w:r>
      <w:r w:rsidR="003E5F04">
        <w:rPr>
          <w:lang w:val="en-US"/>
        </w:rPr>
        <w:t>:</w:t>
      </w:r>
    </w:p>
    <w:p w14:paraId="585A85DB" w14:textId="31E177FF" w:rsidR="0050387E" w:rsidDel="0005731C" w:rsidRDefault="0050387E" w:rsidP="0050387E">
      <w:pPr>
        <w:pStyle w:val="Listenabsatz"/>
        <w:numPr>
          <w:ilvl w:val="0"/>
          <w:numId w:val="4"/>
        </w:numPr>
        <w:rPr>
          <w:del w:id="152" w:author="Rainer-Sablatnig, Stephan" w:date="2022-04-07T16:42:00Z"/>
          <w:lang w:val="en-US"/>
        </w:rPr>
      </w:pPr>
      <w:del w:id="153" w:author="Rainer-Sablatnig, Stephan" w:date="2022-04-07T16:42:00Z">
        <w:r w:rsidRPr="0005731C" w:rsidDel="0005731C">
          <w:rPr>
            <w:lang w:val="en-US"/>
          </w:rPr>
          <w:delText xml:space="preserve">- </w:delText>
        </w:r>
      </w:del>
      <w:r w:rsidR="00886070">
        <w:rPr>
          <w:lang w:val="en-US"/>
        </w:rPr>
        <w:t>U</w:t>
      </w:r>
      <w:r w:rsidRPr="0005731C">
        <w:rPr>
          <w:lang w:val="en-US"/>
        </w:rPr>
        <w:t>nderstand challenges concerning cross-border translation processes</w:t>
      </w:r>
    </w:p>
    <w:p w14:paraId="31E8C9CD" w14:textId="77777777" w:rsidR="0005731C" w:rsidRPr="0005731C" w:rsidRDefault="0005731C" w:rsidP="007808F6">
      <w:pPr>
        <w:pStyle w:val="Listenabsatz"/>
        <w:numPr>
          <w:ilvl w:val="0"/>
          <w:numId w:val="4"/>
        </w:numPr>
        <w:rPr>
          <w:ins w:id="154" w:author="Rainer-Sablatnig, Stephan" w:date="2022-04-07T16:42:00Z"/>
          <w:lang w:val="en-US"/>
        </w:rPr>
      </w:pPr>
    </w:p>
    <w:p w14:paraId="23CDFD00" w14:textId="74BD293A" w:rsidR="0050387E" w:rsidDel="0005731C" w:rsidRDefault="0050387E" w:rsidP="0050387E">
      <w:pPr>
        <w:pStyle w:val="Listenabsatz"/>
        <w:numPr>
          <w:ilvl w:val="0"/>
          <w:numId w:val="4"/>
        </w:numPr>
        <w:rPr>
          <w:del w:id="155" w:author="Rainer-Sablatnig, Stephan" w:date="2022-04-07T16:42:00Z"/>
          <w:lang w:val="en-US"/>
        </w:rPr>
      </w:pPr>
      <w:del w:id="156" w:author="Rainer-Sablatnig, Stephan" w:date="2022-04-07T16:42:00Z">
        <w:r w:rsidRPr="0005731C" w:rsidDel="0005731C">
          <w:rPr>
            <w:lang w:val="en-US"/>
          </w:rPr>
          <w:delText>-</w:delText>
        </w:r>
        <w:r w:rsidR="00CA461C" w:rsidRPr="0005731C" w:rsidDel="0005731C">
          <w:rPr>
            <w:lang w:val="en-US"/>
          </w:rPr>
          <w:delText xml:space="preserve"> </w:delText>
        </w:r>
      </w:del>
      <w:r w:rsidR="00886070">
        <w:rPr>
          <w:lang w:val="en-US"/>
        </w:rPr>
        <w:t>F</w:t>
      </w:r>
      <w:r w:rsidRPr="0005731C">
        <w:rPr>
          <w:lang w:val="en-US"/>
        </w:rPr>
        <w:t>ormulate how a translation</w:t>
      </w:r>
      <w:r w:rsidR="00CA461C" w:rsidRPr="0005731C">
        <w:rPr>
          <w:lang w:val="en-US"/>
        </w:rPr>
        <w:t xml:space="preserve"> group and</w:t>
      </w:r>
      <w:r w:rsidRPr="0005731C">
        <w:rPr>
          <w:lang w:val="en-US"/>
        </w:rPr>
        <w:t xml:space="preserve"> </w:t>
      </w:r>
      <w:r w:rsidR="0078771C" w:rsidRPr="0005731C">
        <w:rPr>
          <w:lang w:val="en-US"/>
        </w:rPr>
        <w:t xml:space="preserve">translation </w:t>
      </w:r>
      <w:r w:rsidRPr="0005731C">
        <w:rPr>
          <w:lang w:val="en-US"/>
        </w:rPr>
        <w:t>guideline may be created, structured and maintained</w:t>
      </w:r>
    </w:p>
    <w:p w14:paraId="51045DA7" w14:textId="77777777" w:rsidR="0005731C" w:rsidRPr="0005731C" w:rsidRDefault="0005731C" w:rsidP="007808F6">
      <w:pPr>
        <w:pStyle w:val="Listenabsatz"/>
        <w:numPr>
          <w:ilvl w:val="0"/>
          <w:numId w:val="4"/>
        </w:numPr>
        <w:rPr>
          <w:ins w:id="157" w:author="Rainer-Sablatnig, Stephan" w:date="2022-04-07T16:42:00Z"/>
          <w:lang w:val="en-US"/>
        </w:rPr>
      </w:pPr>
    </w:p>
    <w:p w14:paraId="306FA5B1" w14:textId="115C295B" w:rsidR="0050387E" w:rsidDel="0005731C" w:rsidRDefault="0050387E" w:rsidP="0050387E">
      <w:pPr>
        <w:pStyle w:val="Listenabsatz"/>
        <w:numPr>
          <w:ilvl w:val="0"/>
          <w:numId w:val="4"/>
        </w:numPr>
        <w:rPr>
          <w:del w:id="158" w:author="Rainer-Sablatnig, Stephan" w:date="2022-04-07T16:42:00Z"/>
          <w:lang w:val="en-US"/>
        </w:rPr>
      </w:pPr>
      <w:del w:id="159" w:author="Rainer-Sablatnig, Stephan" w:date="2022-04-07T16:42:00Z">
        <w:r w:rsidRPr="0005731C" w:rsidDel="0005731C">
          <w:rPr>
            <w:lang w:val="en-US"/>
          </w:rPr>
          <w:delText xml:space="preserve">- </w:delText>
        </w:r>
      </w:del>
      <w:r w:rsidR="00886070">
        <w:rPr>
          <w:lang w:val="en-US"/>
        </w:rPr>
        <w:t>I</w:t>
      </w:r>
      <w:r w:rsidRPr="0005731C">
        <w:rPr>
          <w:lang w:val="en-US"/>
        </w:rPr>
        <w:t xml:space="preserve">dentify existing </w:t>
      </w:r>
      <w:r w:rsidR="005773D9" w:rsidRPr="0005731C">
        <w:rPr>
          <w:lang w:val="en-US"/>
        </w:rPr>
        <w:t>(</w:t>
      </w:r>
      <w:r w:rsidRPr="0005731C">
        <w:rPr>
          <w:lang w:val="en-US"/>
        </w:rPr>
        <w:t>SNOMED</w:t>
      </w:r>
      <w:r w:rsidR="005773D9" w:rsidRPr="0005731C">
        <w:rPr>
          <w:lang w:val="en-US"/>
        </w:rPr>
        <w:t>)</w:t>
      </w:r>
      <w:r w:rsidRPr="0005731C">
        <w:rPr>
          <w:lang w:val="en-US"/>
        </w:rPr>
        <w:t xml:space="preserve"> tools</w:t>
      </w:r>
      <w:r w:rsidR="00CA461C" w:rsidRPr="0005731C">
        <w:rPr>
          <w:lang w:val="en-US"/>
        </w:rPr>
        <w:t xml:space="preserve"> that</w:t>
      </w:r>
      <w:r w:rsidRPr="0005731C">
        <w:rPr>
          <w:lang w:val="en-US"/>
        </w:rPr>
        <w:t xml:space="preserve"> can be used to support translations, feedback and publication workflows</w:t>
      </w:r>
    </w:p>
    <w:p w14:paraId="174A2FEA" w14:textId="77777777" w:rsidR="0005731C" w:rsidRPr="0005731C" w:rsidRDefault="0005731C" w:rsidP="007808F6">
      <w:pPr>
        <w:pStyle w:val="Listenabsatz"/>
        <w:numPr>
          <w:ilvl w:val="0"/>
          <w:numId w:val="4"/>
        </w:numPr>
        <w:rPr>
          <w:ins w:id="160" w:author="Rainer-Sablatnig, Stephan" w:date="2022-04-07T16:43:00Z"/>
          <w:lang w:val="en-US"/>
        </w:rPr>
      </w:pPr>
    </w:p>
    <w:p w14:paraId="57C79790" w14:textId="5372DE48" w:rsidR="0050387E" w:rsidRPr="0005731C" w:rsidRDefault="0050387E" w:rsidP="007808F6">
      <w:pPr>
        <w:pStyle w:val="Listenabsatz"/>
        <w:numPr>
          <w:ilvl w:val="0"/>
          <w:numId w:val="4"/>
        </w:numPr>
        <w:rPr>
          <w:lang w:val="en-US"/>
        </w:rPr>
      </w:pPr>
      <w:del w:id="161" w:author="Rainer-Sablatnig, Stephan" w:date="2022-04-07T16:42:00Z">
        <w:r w:rsidRPr="0005731C" w:rsidDel="0005731C">
          <w:rPr>
            <w:lang w:val="en-US"/>
          </w:rPr>
          <w:delText xml:space="preserve">- </w:delText>
        </w:r>
      </w:del>
      <w:r w:rsidR="00886070">
        <w:rPr>
          <w:lang w:val="en-US"/>
        </w:rPr>
        <w:t>S</w:t>
      </w:r>
      <w:r w:rsidRPr="0005731C">
        <w:rPr>
          <w:lang w:val="en-US"/>
        </w:rPr>
        <w:t xml:space="preserve">et up a similar group </w:t>
      </w:r>
      <w:r w:rsidR="00886070">
        <w:rPr>
          <w:lang w:val="en-US"/>
        </w:rPr>
        <w:t xml:space="preserve">dedicated to </w:t>
      </w:r>
      <w:r w:rsidRPr="0005731C">
        <w:rPr>
          <w:lang w:val="en-US"/>
        </w:rPr>
        <w:t>future translation initiatives in their own countries</w:t>
      </w:r>
      <w:r w:rsidR="00886070">
        <w:rPr>
          <w:lang w:val="en-US"/>
        </w:rPr>
        <w:t xml:space="preserve"> or language groups</w:t>
      </w:r>
      <w:r w:rsidRPr="0005731C">
        <w:rPr>
          <w:lang w:val="en-US"/>
        </w:rPr>
        <w:t>.</w:t>
      </w:r>
    </w:p>
    <w:sectPr w:rsidR="0050387E" w:rsidRPr="0005731C">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Rainer-Sablatnig, Stephan" w:date="2022-03-23T13:29:00Z" w:initials="RSS">
    <w:p w14:paraId="7CF4F00F" w14:textId="77777777" w:rsidR="00A0082D" w:rsidRDefault="00A0082D">
      <w:pPr>
        <w:pStyle w:val="Kommentartext"/>
        <w:rPr>
          <w:lang w:val="en-US"/>
        </w:rPr>
      </w:pPr>
      <w:r>
        <w:rPr>
          <w:rStyle w:val="Kommentarzeichen"/>
        </w:rPr>
        <w:annotationRef/>
      </w:r>
    </w:p>
    <w:p w14:paraId="065AE9CA" w14:textId="336B1466" w:rsidR="00A0082D" w:rsidRDefault="00A0082D">
      <w:pPr>
        <w:pStyle w:val="Kommentartext"/>
        <w:rPr>
          <w:lang w:val="en-US"/>
        </w:rPr>
      </w:pPr>
      <w:proofErr w:type="spellStart"/>
      <w:r w:rsidRPr="00A0082D">
        <w:rPr>
          <w:lang w:val="en-US"/>
        </w:rPr>
        <w:t>Verfügbare</w:t>
      </w:r>
      <w:proofErr w:type="spellEnd"/>
      <w:r w:rsidRPr="00A0082D">
        <w:rPr>
          <w:lang w:val="en-US"/>
        </w:rPr>
        <w:t xml:space="preserve"> Streams:</w:t>
      </w:r>
    </w:p>
    <w:p w14:paraId="2DFA5EF4" w14:textId="77777777" w:rsidR="00BF68E7" w:rsidRPr="00A0082D" w:rsidRDefault="00BF68E7">
      <w:pPr>
        <w:pStyle w:val="Kommentartext"/>
        <w:rPr>
          <w:lang w:val="en-US"/>
        </w:rPr>
      </w:pPr>
    </w:p>
    <w:p w14:paraId="74005646"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Demonstrating Implementation Excellence: </w:t>
      </w:r>
      <w:r w:rsidRPr="00A0082D">
        <w:rPr>
          <w:rFonts w:ascii="Arial" w:hAnsi="Arial" w:cs="Arial"/>
          <w:color w:val="444444"/>
          <w:sz w:val="22"/>
          <w:szCs w:val="22"/>
          <w:lang w:val="en-US"/>
        </w:rPr>
        <w:t xml:space="preserve">Presentations exploring practical </w:t>
      </w:r>
      <w:proofErr w:type="gramStart"/>
      <w:r w:rsidRPr="00A0082D">
        <w:rPr>
          <w:rFonts w:ascii="Arial" w:hAnsi="Arial" w:cs="Arial"/>
          <w:color w:val="444444"/>
          <w:sz w:val="22"/>
          <w:szCs w:val="22"/>
          <w:lang w:val="en-US"/>
        </w:rPr>
        <w:t>demonstrations  SNOMED</w:t>
      </w:r>
      <w:proofErr w:type="gramEnd"/>
      <w:r w:rsidRPr="00A0082D">
        <w:rPr>
          <w:rFonts w:ascii="Arial" w:hAnsi="Arial" w:cs="Arial"/>
          <w:color w:val="444444"/>
          <w:sz w:val="22"/>
          <w:szCs w:val="22"/>
          <w:lang w:val="en-US"/>
        </w:rPr>
        <w:t xml:space="preserve"> CT. Implementers from healthcare organizations, government agencies and industry will share their lessons learned, outcomes and benefit realization achievements.</w:t>
      </w:r>
    </w:p>
    <w:p w14:paraId="4BFAB843"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 </w:t>
      </w:r>
    </w:p>
    <w:p w14:paraId="6C7BAD7E"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Enhancing Clinical Practice and Outcomes: </w:t>
      </w:r>
      <w:r w:rsidRPr="00A0082D">
        <w:rPr>
          <w:rFonts w:ascii="Arial" w:hAnsi="Arial" w:cs="Arial"/>
          <w:color w:val="444444"/>
          <w:sz w:val="22"/>
          <w:szCs w:val="22"/>
          <w:lang w:val="en-US"/>
        </w:rPr>
        <w:t>Presentations focused on the application of SNOMED CT in clinical settings and clinical research; aimed at enhancing the patient or citizen experience, clinical outcomes, reducing costs or improving efficiency. This may include such areas as precision medicine, data analytics, decision support, clinical guidelines etc.   </w:t>
      </w:r>
    </w:p>
    <w:p w14:paraId="5FBB9BBB"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 </w:t>
      </w:r>
    </w:p>
    <w:p w14:paraId="3B523092"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Terminology Leading Practices: </w:t>
      </w:r>
      <w:r w:rsidRPr="00A0082D">
        <w:rPr>
          <w:rFonts w:ascii="Arial" w:hAnsi="Arial" w:cs="Arial"/>
          <w:color w:val="444444"/>
          <w:sz w:val="22"/>
          <w:szCs w:val="22"/>
          <w:lang w:val="en-US"/>
        </w:rPr>
        <w:t>Presentations covering experience and ideas on innovative enhancements of SNOMED CT, as well as those in conjunction with other international standards, e.g., content development, mappings, description logic, reference sets and more.</w:t>
      </w:r>
    </w:p>
    <w:p w14:paraId="5B1E307F"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 </w:t>
      </w:r>
    </w:p>
    <w:p w14:paraId="303761B6"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Style w:val="Fett"/>
          <w:rFonts w:ascii="Arial" w:hAnsi="Arial" w:cs="Arial"/>
          <w:color w:val="444444"/>
          <w:sz w:val="22"/>
          <w:szCs w:val="22"/>
          <w:lang w:val="en-US"/>
        </w:rPr>
        <w:t>Advances in Research and Innovation **NEW FOR 2022**</w:t>
      </w:r>
    </w:p>
    <w:p w14:paraId="57AC5A55" w14:textId="77777777" w:rsidR="00A0082D" w:rsidRPr="00A0082D" w:rsidRDefault="00A0082D" w:rsidP="00A0082D">
      <w:pPr>
        <w:pStyle w:val="StandardWeb"/>
        <w:shd w:val="clear" w:color="auto" w:fill="FCFCFC"/>
        <w:spacing w:before="0" w:beforeAutospacing="0" w:after="150" w:afterAutospacing="0"/>
        <w:rPr>
          <w:rFonts w:ascii="Arial" w:hAnsi="Arial" w:cs="Arial"/>
          <w:color w:val="444444"/>
          <w:sz w:val="22"/>
          <w:szCs w:val="22"/>
          <w:lang w:val="en-US"/>
        </w:rPr>
      </w:pPr>
      <w:r w:rsidRPr="00A0082D">
        <w:rPr>
          <w:rFonts w:ascii="Arial" w:hAnsi="Arial" w:cs="Arial"/>
          <w:color w:val="444444"/>
          <w:sz w:val="22"/>
          <w:szCs w:val="22"/>
          <w:lang w:val="en-US"/>
        </w:rPr>
        <w:t>Presentations showcasing innovation of SNOMED CT to accelerate data, information, evidence and knowledge creation, supporting a wide range of informatics research.</w:t>
      </w:r>
    </w:p>
    <w:p w14:paraId="266A2DC4" w14:textId="1A8F4BC8" w:rsidR="00A0082D" w:rsidRPr="00A0082D" w:rsidRDefault="00A0082D">
      <w:pPr>
        <w:pStyle w:val="Kommentartext"/>
        <w:rPr>
          <w:lang w:val="en-US"/>
        </w:rPr>
      </w:pPr>
    </w:p>
  </w:comment>
  <w:comment w:id="1" w:author="Rainer-Sablatnig, Stephan" w:date="2022-03-23T13:28:00Z" w:initials="RSS">
    <w:p w14:paraId="7A56B568" w14:textId="77777777" w:rsidR="00A0082D" w:rsidRPr="003B21F7" w:rsidRDefault="00A0082D">
      <w:pPr>
        <w:pStyle w:val="Kommentartext"/>
        <w:rPr>
          <w:lang w:val="en-US"/>
        </w:rPr>
      </w:pPr>
      <w:r>
        <w:rPr>
          <w:rStyle w:val="Kommentarzeichen"/>
        </w:rPr>
        <w:annotationRef/>
      </w:r>
      <w:proofErr w:type="spellStart"/>
      <w:r w:rsidRPr="003B21F7">
        <w:rPr>
          <w:lang w:val="en-US"/>
        </w:rPr>
        <w:t>Verfügbare</w:t>
      </w:r>
      <w:proofErr w:type="spellEnd"/>
      <w:r w:rsidRPr="003B21F7">
        <w:rPr>
          <w:lang w:val="en-US"/>
        </w:rPr>
        <w:t xml:space="preserve"> Keyword:</w:t>
      </w:r>
    </w:p>
    <w:p w14:paraId="42270C32" w14:textId="089395AB"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04E8E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20.2pt;height:17.4pt">
            <v:imagedata r:id="rId1" o:title=""/>
          </v:shape>
          <w:control r:id="rId2" w:name="DefaultOcxName" w:shapeid="_x0000_i1074"/>
        </w:object>
      </w:r>
      <w:r w:rsidRPr="00A0082D">
        <w:rPr>
          <w:rFonts w:ascii="Arial" w:eastAsia="Times New Roman" w:hAnsi="Arial" w:cs="Arial"/>
          <w:color w:val="444444"/>
          <w:lang w:val="en-US" w:eastAsia="de-AT"/>
        </w:rPr>
        <w:t> Artificial intelligence</w:t>
      </w:r>
    </w:p>
    <w:p w14:paraId="6F0BB86C" w14:textId="0F45F041"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755E1DF6">
          <v:shape id="_x0000_i1077" type="#_x0000_t75" style="width:20.2pt;height:17.4pt">
            <v:imagedata r:id="rId1" o:title=""/>
          </v:shape>
          <w:control r:id="rId3" w:name="DefaultOcxName1" w:shapeid="_x0000_i1077"/>
        </w:object>
      </w:r>
      <w:r w:rsidRPr="00A0082D">
        <w:rPr>
          <w:rFonts w:ascii="Arial" w:eastAsia="Times New Roman" w:hAnsi="Arial" w:cs="Arial"/>
          <w:color w:val="444444"/>
          <w:lang w:val="en-US" w:eastAsia="de-AT"/>
        </w:rPr>
        <w:t> Clinical practice</w:t>
      </w:r>
    </w:p>
    <w:p w14:paraId="2FAEF468" w14:textId="12E7F8ED"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36B05051">
          <v:shape id="_x0000_i1080" type="#_x0000_t75" style="width:20.2pt;height:17.4pt">
            <v:imagedata r:id="rId1" o:title=""/>
          </v:shape>
          <w:control r:id="rId4" w:name="DefaultOcxName2" w:shapeid="_x0000_i1080"/>
        </w:object>
      </w:r>
      <w:r w:rsidRPr="00A0082D">
        <w:rPr>
          <w:rFonts w:ascii="Arial" w:eastAsia="Times New Roman" w:hAnsi="Arial" w:cs="Arial"/>
          <w:color w:val="444444"/>
          <w:lang w:val="en-US" w:eastAsia="de-AT"/>
        </w:rPr>
        <w:t> Collaborations</w:t>
      </w:r>
    </w:p>
    <w:p w14:paraId="65E30648" w14:textId="608B3B55"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25060746">
          <v:shape id="_x0000_i1083" type="#_x0000_t75" style="width:20.2pt;height:17.4pt">
            <v:imagedata r:id="rId1" o:title=""/>
          </v:shape>
          <w:control r:id="rId5" w:name="DefaultOcxName3" w:shapeid="_x0000_i1083"/>
        </w:object>
      </w:r>
      <w:r w:rsidRPr="00A0082D">
        <w:rPr>
          <w:rFonts w:ascii="Arial" w:eastAsia="Times New Roman" w:hAnsi="Arial" w:cs="Arial"/>
          <w:color w:val="444444"/>
          <w:lang w:val="en-US" w:eastAsia="de-AT"/>
        </w:rPr>
        <w:t> COVID-19</w:t>
      </w:r>
    </w:p>
    <w:p w14:paraId="5174E374" w14:textId="26DE1952"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7351C5B8">
          <v:shape id="_x0000_i1086" type="#_x0000_t75" style="width:20.2pt;height:17.4pt">
            <v:imagedata r:id="rId1" o:title=""/>
          </v:shape>
          <w:control r:id="rId6" w:name="DefaultOcxName4" w:shapeid="_x0000_i1086"/>
        </w:object>
      </w:r>
      <w:r w:rsidRPr="00A0082D">
        <w:rPr>
          <w:rFonts w:ascii="Arial" w:eastAsia="Times New Roman" w:hAnsi="Arial" w:cs="Arial"/>
          <w:color w:val="444444"/>
          <w:lang w:val="en-US" w:eastAsia="de-AT"/>
        </w:rPr>
        <w:t> Data analytics</w:t>
      </w:r>
    </w:p>
    <w:p w14:paraId="0C46B72E" w14:textId="206F2F30"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231B1403">
          <v:shape id="_x0000_i1089" type="#_x0000_t75" style="width:20.2pt;height:17.4pt">
            <v:imagedata r:id="rId1" o:title=""/>
          </v:shape>
          <w:control r:id="rId7" w:name="DefaultOcxName5" w:shapeid="_x0000_i1089"/>
        </w:object>
      </w:r>
      <w:r w:rsidRPr="00A0082D">
        <w:rPr>
          <w:rFonts w:ascii="Arial" w:eastAsia="Times New Roman" w:hAnsi="Arial" w:cs="Arial"/>
          <w:color w:val="444444"/>
          <w:lang w:val="en-US" w:eastAsia="de-AT"/>
        </w:rPr>
        <w:t> EHR &amp; data analytics platform solutions</w:t>
      </w:r>
    </w:p>
    <w:p w14:paraId="0FEE119E" w14:textId="39FE8FD9"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60DB8DC8">
          <v:shape id="_x0000_i1092" type="#_x0000_t75" style="width:20.2pt;height:17.4pt">
            <v:imagedata r:id="rId1" o:title=""/>
          </v:shape>
          <w:control r:id="rId8" w:name="DefaultOcxName6" w:shapeid="_x0000_i1092"/>
        </w:object>
      </w:r>
      <w:r w:rsidRPr="00A0082D">
        <w:rPr>
          <w:rFonts w:ascii="Arial" w:eastAsia="Times New Roman" w:hAnsi="Arial" w:cs="Arial"/>
          <w:color w:val="444444"/>
          <w:lang w:val="en-US" w:eastAsia="de-AT"/>
        </w:rPr>
        <w:t> Expression constraint language</w:t>
      </w:r>
    </w:p>
    <w:p w14:paraId="3B268CD3" w14:textId="5F2CDE23"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61DB1190">
          <v:shape id="_x0000_i1095" type="#_x0000_t75" style="width:20.2pt;height:17.4pt">
            <v:imagedata r:id="rId1" o:title=""/>
          </v:shape>
          <w:control r:id="rId9" w:name="DefaultOcxName7" w:shapeid="_x0000_i1095"/>
        </w:object>
      </w:r>
      <w:r w:rsidRPr="00A0082D">
        <w:rPr>
          <w:rFonts w:ascii="Arial" w:eastAsia="Times New Roman" w:hAnsi="Arial" w:cs="Arial"/>
          <w:color w:val="444444"/>
          <w:lang w:val="en-US" w:eastAsia="de-AT"/>
        </w:rPr>
        <w:t> FHIR</w:t>
      </w:r>
    </w:p>
    <w:p w14:paraId="50F55DDB" w14:textId="64F9F904"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2C3DAE56">
          <v:shape id="_x0000_i1098" type="#_x0000_t75" style="width:20.2pt;height:17.4pt">
            <v:imagedata r:id="rId1" o:title=""/>
          </v:shape>
          <w:control r:id="rId10" w:name="DefaultOcxName8" w:shapeid="_x0000_i1098"/>
        </w:object>
      </w:r>
      <w:r w:rsidRPr="00A0082D">
        <w:rPr>
          <w:rFonts w:ascii="Arial" w:eastAsia="Times New Roman" w:hAnsi="Arial" w:cs="Arial"/>
          <w:color w:val="444444"/>
          <w:lang w:val="en-US" w:eastAsia="de-AT"/>
        </w:rPr>
        <w:t> Genomics</w:t>
      </w:r>
    </w:p>
    <w:p w14:paraId="701E8747" w14:textId="29200312"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555D7BB">
          <v:shape id="_x0000_i1101" type="#_x0000_t75" style="width:20.2pt;height:17.4pt">
            <v:imagedata r:id="rId1" o:title=""/>
          </v:shape>
          <w:control r:id="rId11" w:name="DefaultOcxName9" w:shapeid="_x0000_i1101"/>
        </w:object>
      </w:r>
      <w:r w:rsidRPr="00A0082D">
        <w:rPr>
          <w:rFonts w:ascii="Arial" w:eastAsia="Times New Roman" w:hAnsi="Arial" w:cs="Arial"/>
          <w:color w:val="444444"/>
          <w:lang w:val="en-US" w:eastAsia="de-AT"/>
        </w:rPr>
        <w:t> Implementation</w:t>
      </w:r>
    </w:p>
    <w:p w14:paraId="5E389E23" w14:textId="0E7637B6"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9420D81">
          <v:shape id="_x0000_i1104" type="#_x0000_t75" style="width:20.2pt;height:17.4pt">
            <v:imagedata r:id="rId1" o:title=""/>
          </v:shape>
          <w:control r:id="rId12" w:name="DefaultOcxName10" w:shapeid="_x0000_i1104"/>
        </w:object>
      </w:r>
      <w:r w:rsidRPr="00A0082D">
        <w:rPr>
          <w:rFonts w:ascii="Arial" w:eastAsia="Times New Roman" w:hAnsi="Arial" w:cs="Arial"/>
          <w:color w:val="444444"/>
          <w:lang w:val="en-US" w:eastAsia="de-AT"/>
        </w:rPr>
        <w:t> Mapping</w:t>
      </w:r>
    </w:p>
    <w:p w14:paraId="3D177B8F" w14:textId="1B59EE42" w:rsidR="00A0082D" w:rsidRPr="00A0082D"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60CEF45">
          <v:shape id="_x0000_i1107" type="#_x0000_t75" style="width:20.2pt;height:17.4pt">
            <v:imagedata r:id="rId1" o:title=""/>
          </v:shape>
          <w:control r:id="rId13" w:name="DefaultOcxName11" w:shapeid="_x0000_i1107"/>
        </w:object>
      </w:r>
      <w:r w:rsidRPr="00A0082D">
        <w:rPr>
          <w:rFonts w:ascii="Arial" w:eastAsia="Times New Roman" w:hAnsi="Arial" w:cs="Arial"/>
          <w:color w:val="444444"/>
          <w:lang w:val="en-US" w:eastAsia="de-AT"/>
        </w:rPr>
        <w:t> Patient safety</w:t>
      </w:r>
    </w:p>
    <w:p w14:paraId="48EBE46E" w14:textId="191289A3" w:rsidR="00A0082D" w:rsidRPr="001F1C55" w:rsidRDefault="00A0082D" w:rsidP="00A0082D">
      <w:pPr>
        <w:shd w:val="clear" w:color="auto" w:fill="F5F5F5"/>
        <w:spacing w:after="0" w:line="240" w:lineRule="auto"/>
        <w:rPr>
          <w:rFonts w:ascii="Arial" w:eastAsia="Times New Roman" w:hAnsi="Arial" w:cs="Arial"/>
          <w:color w:val="444444"/>
          <w:lang w:val="en-AU" w:eastAsia="de-AT"/>
        </w:rPr>
      </w:pPr>
      <w:r w:rsidRPr="00A0082D">
        <w:rPr>
          <w:rFonts w:ascii="Arial" w:eastAsia="Times New Roman" w:hAnsi="Arial" w:cs="Arial"/>
          <w:color w:val="444444"/>
        </w:rPr>
        <w:object w:dxaOrig="225" w:dyaOrig="225" w14:anchorId="49440900">
          <v:shape id="_x0000_i1110" type="#_x0000_t75" style="width:20.2pt;height:17.4pt">
            <v:imagedata r:id="rId14" o:title=""/>
          </v:shape>
          <w:control r:id="rId15" w:name="DefaultOcxName12" w:shapeid="_x0000_i1110"/>
        </w:object>
      </w:r>
      <w:r w:rsidRPr="001F1C55">
        <w:rPr>
          <w:rFonts w:ascii="Arial" w:eastAsia="Times New Roman" w:hAnsi="Arial" w:cs="Arial"/>
          <w:color w:val="444444"/>
          <w:lang w:val="en-AU" w:eastAsia="de-AT"/>
        </w:rPr>
        <w:t> Terminology</w:t>
      </w:r>
    </w:p>
    <w:p w14:paraId="1CA734BE" w14:textId="2CFE1DAA" w:rsidR="00A0082D" w:rsidRPr="00FF0D0B" w:rsidRDefault="00A0082D" w:rsidP="00A0082D">
      <w:pPr>
        <w:shd w:val="clear" w:color="auto" w:fill="F5F5F5"/>
        <w:spacing w:after="0" w:line="240" w:lineRule="auto"/>
        <w:rPr>
          <w:rFonts w:ascii="Arial" w:eastAsia="Times New Roman" w:hAnsi="Arial" w:cs="Arial"/>
          <w:color w:val="444444"/>
          <w:lang w:val="en-US" w:eastAsia="de-AT"/>
        </w:rPr>
      </w:pPr>
      <w:r w:rsidRPr="00A0082D">
        <w:rPr>
          <w:rFonts w:ascii="Arial" w:eastAsia="Times New Roman" w:hAnsi="Arial" w:cs="Arial"/>
          <w:color w:val="444444"/>
        </w:rPr>
        <w:object w:dxaOrig="225" w:dyaOrig="225" w14:anchorId="521A2428">
          <v:shape id="_x0000_i1113" type="#_x0000_t75" style="width:20.2pt;height:17.4pt">
            <v:imagedata r:id="rId1" o:title=""/>
          </v:shape>
          <w:control r:id="rId16" w:name="DefaultOcxName13" w:shapeid="_x0000_i1113"/>
        </w:object>
      </w:r>
      <w:r w:rsidRPr="00FF0D0B">
        <w:rPr>
          <w:rFonts w:ascii="Arial" w:eastAsia="Times New Roman" w:hAnsi="Arial" w:cs="Arial"/>
          <w:color w:val="444444"/>
          <w:lang w:val="en-US" w:eastAsia="de-AT"/>
        </w:rPr>
        <w:t> Tooling</w:t>
      </w:r>
    </w:p>
    <w:p w14:paraId="559F1C43" w14:textId="130771BB" w:rsidR="00A0082D" w:rsidRPr="00041FFB" w:rsidRDefault="00A0082D" w:rsidP="00A0082D">
      <w:pPr>
        <w:shd w:val="clear" w:color="auto" w:fill="F5F5F5"/>
        <w:spacing w:after="0" w:line="240" w:lineRule="auto"/>
        <w:rPr>
          <w:rFonts w:ascii="Arial" w:eastAsia="Times New Roman" w:hAnsi="Arial" w:cs="Arial"/>
          <w:color w:val="444444"/>
          <w:lang w:eastAsia="de-AT"/>
        </w:rPr>
      </w:pPr>
      <w:r w:rsidRPr="00A0082D">
        <w:rPr>
          <w:rFonts w:ascii="Arial" w:eastAsia="Times New Roman" w:hAnsi="Arial" w:cs="Arial"/>
          <w:color w:val="444444"/>
        </w:rPr>
        <w:object w:dxaOrig="225" w:dyaOrig="225" w14:anchorId="4FEA0698">
          <v:shape id="_x0000_i1116" type="#_x0000_t75" style="width:20.2pt;height:17.4pt">
            <v:imagedata r:id="rId14" o:title=""/>
          </v:shape>
          <w:control r:id="rId17" w:name="DefaultOcxName14" w:shapeid="_x0000_i1116"/>
        </w:object>
      </w:r>
      <w:r w:rsidRPr="00041FFB">
        <w:rPr>
          <w:rFonts w:ascii="Arial" w:eastAsia="Times New Roman" w:hAnsi="Arial" w:cs="Arial"/>
          <w:color w:val="444444"/>
          <w:lang w:eastAsia="de-AT"/>
        </w:rPr>
        <w:t> Translation</w:t>
      </w:r>
    </w:p>
    <w:p w14:paraId="540C1BDE" w14:textId="26A9D6A2" w:rsidR="00A0082D" w:rsidRPr="00A0082D" w:rsidRDefault="00A0082D" w:rsidP="00A0082D">
      <w:pPr>
        <w:shd w:val="clear" w:color="auto" w:fill="F5F5F5"/>
        <w:spacing w:after="0" w:line="240" w:lineRule="auto"/>
        <w:rPr>
          <w:rFonts w:ascii="Arial" w:eastAsia="Times New Roman" w:hAnsi="Arial" w:cs="Arial"/>
          <w:color w:val="444444"/>
          <w:lang w:eastAsia="de-AT"/>
        </w:rPr>
      </w:pPr>
      <w:r w:rsidRPr="00A0082D">
        <w:rPr>
          <w:rFonts w:ascii="Arial" w:eastAsia="Times New Roman" w:hAnsi="Arial" w:cs="Arial"/>
          <w:color w:val="444444"/>
        </w:rPr>
        <w:object w:dxaOrig="225" w:dyaOrig="225" w14:anchorId="600BDCEB">
          <v:shape id="_x0000_i1119" type="#_x0000_t75" style="width:20.2pt;height:17.4pt">
            <v:imagedata r:id="rId1" o:title=""/>
          </v:shape>
          <w:control r:id="rId18" w:name="DefaultOcxName15" w:shapeid="_x0000_i1119"/>
        </w:object>
      </w:r>
      <w:r w:rsidRPr="00A0082D">
        <w:rPr>
          <w:rFonts w:ascii="Arial" w:eastAsia="Times New Roman" w:hAnsi="Arial" w:cs="Arial"/>
          <w:color w:val="444444"/>
          <w:lang w:eastAsia="de-AT"/>
        </w:rPr>
        <w:t> </w:t>
      </w:r>
      <w:proofErr w:type="spellStart"/>
      <w:r w:rsidRPr="00A0082D">
        <w:rPr>
          <w:rFonts w:ascii="Arial" w:eastAsia="Times New Roman" w:hAnsi="Arial" w:cs="Arial"/>
          <w:color w:val="444444"/>
          <w:lang w:eastAsia="de-AT"/>
        </w:rPr>
        <w:t>Informatics</w:t>
      </w:r>
      <w:proofErr w:type="spellEnd"/>
    </w:p>
    <w:p w14:paraId="5051A760" w14:textId="50C395CD" w:rsidR="00A0082D" w:rsidRDefault="00A0082D">
      <w:pPr>
        <w:pStyle w:val="Kommentartext"/>
      </w:pPr>
    </w:p>
  </w:comment>
  <w:comment w:id="2" w:author="Sjencic, Nina" w:date="2022-03-29T11:23:00Z" w:initials="SN">
    <w:p w14:paraId="2848B9D1" w14:textId="4383C199" w:rsidR="008431A9" w:rsidRDefault="008431A9">
      <w:pPr>
        <w:pStyle w:val="Kommentartext"/>
      </w:pPr>
      <w:r>
        <w:rPr>
          <w:rStyle w:val="Kommentarzeichen"/>
        </w:rPr>
        <w:annotationRef/>
      </w:r>
      <w:r>
        <w:rPr>
          <w:lang w:val="de-CH"/>
        </w:rPr>
        <w:t xml:space="preserve">Rückmeldung NRC CH: Als «Target </w:t>
      </w:r>
      <w:proofErr w:type="spellStart"/>
      <w:r>
        <w:rPr>
          <w:lang w:val="de-CH"/>
        </w:rPr>
        <w:t>Audience</w:t>
      </w:r>
      <w:proofErr w:type="spellEnd"/>
      <w:r>
        <w:rPr>
          <w:lang w:val="de-CH"/>
        </w:rPr>
        <w:t xml:space="preserve">» können noch die «National </w:t>
      </w:r>
      <w:proofErr w:type="gramStart"/>
      <w:r>
        <w:rPr>
          <w:lang w:val="de-CH"/>
        </w:rPr>
        <w:t>Release Centers</w:t>
      </w:r>
      <w:proofErr w:type="gramEnd"/>
      <w:r>
        <w:rPr>
          <w:lang w:val="de-CH"/>
        </w:rPr>
        <w:t>» genannt werden</w:t>
      </w:r>
    </w:p>
  </w:comment>
  <w:comment w:id="3" w:author="Rainer-Sablatnig, Stephan" w:date="2022-04-07T16:16:00Z" w:initials="RSS">
    <w:p w14:paraId="2D49FC25" w14:textId="64C85F0A" w:rsidR="00FF0D0B" w:rsidRDefault="00FF0D0B">
      <w:pPr>
        <w:pStyle w:val="Kommentartext"/>
      </w:pPr>
      <w:r>
        <w:rPr>
          <w:rStyle w:val="Kommentarzeichen"/>
        </w:rPr>
        <w:annotationRef/>
      </w:r>
    </w:p>
  </w:comment>
  <w:comment w:id="4" w:author="Lieth, Jeremy" w:date="2022-03-29T12:37:00Z" w:initials="LJ">
    <w:p w14:paraId="47CF673D" w14:textId="5775707B" w:rsidR="005550DC" w:rsidRDefault="005550DC">
      <w:pPr>
        <w:pStyle w:val="Kommentartext"/>
      </w:pPr>
      <w:r>
        <w:rPr>
          <w:rStyle w:val="Kommentarzeichen"/>
        </w:rPr>
        <w:annotationRef/>
      </w:r>
      <w:r>
        <w:t>Eventuell auch Softwareentwickler?</w:t>
      </w:r>
    </w:p>
  </w:comment>
  <w:comment w:id="5" w:author="Rainer-Sablatnig, Stephan" w:date="2022-04-05T11:14:00Z" w:initials="RSS">
    <w:p w14:paraId="3EAEE51A" w14:textId="21FEF5C2" w:rsidR="00C37F8B" w:rsidRDefault="00C37F8B">
      <w:pPr>
        <w:pStyle w:val="Kommentartext"/>
      </w:pPr>
      <w:r>
        <w:rPr>
          <w:rStyle w:val="Kommentarzeichen"/>
        </w:rPr>
        <w:annotationRef/>
      </w:r>
      <w:r>
        <w:t>Man kann nur eines auswählen. NRCs und Softwareentwickler gibt es nicht zur Auswahl. Denke Terminolog</w:t>
      </w:r>
      <w:r w:rsidR="00041FFB">
        <w:t>e</w:t>
      </w:r>
      <w:r>
        <w:t>n sind</w:t>
      </w:r>
      <w:r w:rsidR="00041FFB">
        <w:t xml:space="preserve"> aber</w:t>
      </w:r>
      <w:r>
        <w:t xml:space="preserve"> die Hauptzielgruppe.</w:t>
      </w:r>
    </w:p>
  </w:comment>
  <w:comment w:id="6" w:author="Lieth, Jeremy" w:date="2022-03-29T14:02:00Z" w:initials="LJ">
    <w:p w14:paraId="6CC2F588" w14:textId="265B98DA" w:rsidR="00ED3569" w:rsidRDefault="00ED3569">
      <w:pPr>
        <w:pStyle w:val="Kommentartext"/>
      </w:pPr>
      <w:r>
        <w:rPr>
          <w:rStyle w:val="Kommentarzeichen"/>
        </w:rPr>
        <w:annotationRef/>
      </w:r>
      <w:r>
        <w:t xml:space="preserve"> SNOMED CT?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6A2DC4" w15:done="0"/>
  <w15:commentEx w15:paraId="5051A760" w15:done="0"/>
  <w15:commentEx w15:paraId="2848B9D1" w15:done="0"/>
  <w15:commentEx w15:paraId="2D49FC25" w15:paraIdParent="2848B9D1" w15:done="0"/>
  <w15:commentEx w15:paraId="47CF673D" w15:done="0"/>
  <w15:commentEx w15:paraId="3EAEE51A" w15:paraIdParent="47CF673D" w15:done="0"/>
  <w15:commentEx w15:paraId="6CC2F58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9F38" w16cex:dateUtc="2022-03-23T12:29:00Z"/>
  <w16cex:commentExtensible w16cex:durableId="25E59F10" w16cex:dateUtc="2022-03-23T12:28:00Z"/>
  <w16cex:commentExtensible w16cex:durableId="25ED6AA4" w16cex:dateUtc="2022-03-29T09:23:00Z"/>
  <w16cex:commentExtensible w16cex:durableId="25F98CC9" w16cex:dateUtc="2022-04-07T14:16:00Z"/>
  <w16cex:commentExtensible w16cex:durableId="25F6A31F" w16cex:dateUtc="2022-04-05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6A2DC4" w16cid:durableId="25E59F38"/>
  <w16cid:commentId w16cid:paraId="5051A760" w16cid:durableId="25E59F10"/>
  <w16cid:commentId w16cid:paraId="2848B9D1" w16cid:durableId="25ED6AA4"/>
  <w16cid:commentId w16cid:paraId="2D49FC25" w16cid:durableId="25F98CC9"/>
  <w16cid:commentId w16cid:paraId="47CF673D" w16cid:durableId="25EDA0B1"/>
  <w16cid:commentId w16cid:paraId="3EAEE51A" w16cid:durableId="25F6A31F"/>
  <w16cid:commentId w16cid:paraId="6CC2F588" w16cid:durableId="25EDA0B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D3CA9"/>
    <w:multiLevelType w:val="hybridMultilevel"/>
    <w:tmpl w:val="CF0EFF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6390120"/>
    <w:multiLevelType w:val="hybridMultilevel"/>
    <w:tmpl w:val="A1ACAC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65D6DD2"/>
    <w:multiLevelType w:val="hybridMultilevel"/>
    <w:tmpl w:val="D2A6AEAE"/>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59FB2924"/>
    <w:multiLevelType w:val="hybridMultilevel"/>
    <w:tmpl w:val="10DAEBEC"/>
    <w:lvl w:ilvl="0" w:tplc="0C070001">
      <w:start w:val="1"/>
      <w:numFmt w:val="bullet"/>
      <w:lvlText w:val=""/>
      <w:lvlJc w:val="left"/>
      <w:pPr>
        <w:ind w:left="765" w:hanging="360"/>
      </w:pPr>
      <w:rPr>
        <w:rFonts w:ascii="Symbol" w:hAnsi="Symbol" w:hint="default"/>
      </w:rPr>
    </w:lvl>
    <w:lvl w:ilvl="1" w:tplc="0C070003" w:tentative="1">
      <w:start w:val="1"/>
      <w:numFmt w:val="bullet"/>
      <w:lvlText w:val="o"/>
      <w:lvlJc w:val="left"/>
      <w:pPr>
        <w:ind w:left="1485" w:hanging="360"/>
      </w:pPr>
      <w:rPr>
        <w:rFonts w:ascii="Courier New" w:hAnsi="Courier New" w:cs="Courier New" w:hint="default"/>
      </w:rPr>
    </w:lvl>
    <w:lvl w:ilvl="2" w:tplc="0C070005" w:tentative="1">
      <w:start w:val="1"/>
      <w:numFmt w:val="bullet"/>
      <w:lvlText w:val=""/>
      <w:lvlJc w:val="left"/>
      <w:pPr>
        <w:ind w:left="2205" w:hanging="360"/>
      </w:pPr>
      <w:rPr>
        <w:rFonts w:ascii="Wingdings" w:hAnsi="Wingdings" w:hint="default"/>
      </w:rPr>
    </w:lvl>
    <w:lvl w:ilvl="3" w:tplc="0C070001" w:tentative="1">
      <w:start w:val="1"/>
      <w:numFmt w:val="bullet"/>
      <w:lvlText w:val=""/>
      <w:lvlJc w:val="left"/>
      <w:pPr>
        <w:ind w:left="2925" w:hanging="360"/>
      </w:pPr>
      <w:rPr>
        <w:rFonts w:ascii="Symbol" w:hAnsi="Symbol" w:hint="default"/>
      </w:rPr>
    </w:lvl>
    <w:lvl w:ilvl="4" w:tplc="0C070003" w:tentative="1">
      <w:start w:val="1"/>
      <w:numFmt w:val="bullet"/>
      <w:lvlText w:val="o"/>
      <w:lvlJc w:val="left"/>
      <w:pPr>
        <w:ind w:left="3645" w:hanging="360"/>
      </w:pPr>
      <w:rPr>
        <w:rFonts w:ascii="Courier New" w:hAnsi="Courier New" w:cs="Courier New" w:hint="default"/>
      </w:rPr>
    </w:lvl>
    <w:lvl w:ilvl="5" w:tplc="0C070005" w:tentative="1">
      <w:start w:val="1"/>
      <w:numFmt w:val="bullet"/>
      <w:lvlText w:val=""/>
      <w:lvlJc w:val="left"/>
      <w:pPr>
        <w:ind w:left="4365" w:hanging="360"/>
      </w:pPr>
      <w:rPr>
        <w:rFonts w:ascii="Wingdings" w:hAnsi="Wingdings" w:hint="default"/>
      </w:rPr>
    </w:lvl>
    <w:lvl w:ilvl="6" w:tplc="0C070001" w:tentative="1">
      <w:start w:val="1"/>
      <w:numFmt w:val="bullet"/>
      <w:lvlText w:val=""/>
      <w:lvlJc w:val="left"/>
      <w:pPr>
        <w:ind w:left="5085" w:hanging="360"/>
      </w:pPr>
      <w:rPr>
        <w:rFonts w:ascii="Symbol" w:hAnsi="Symbol" w:hint="default"/>
      </w:rPr>
    </w:lvl>
    <w:lvl w:ilvl="7" w:tplc="0C070003" w:tentative="1">
      <w:start w:val="1"/>
      <w:numFmt w:val="bullet"/>
      <w:lvlText w:val="o"/>
      <w:lvlJc w:val="left"/>
      <w:pPr>
        <w:ind w:left="5805" w:hanging="360"/>
      </w:pPr>
      <w:rPr>
        <w:rFonts w:ascii="Courier New" w:hAnsi="Courier New" w:cs="Courier New" w:hint="default"/>
      </w:rPr>
    </w:lvl>
    <w:lvl w:ilvl="8" w:tplc="0C070005" w:tentative="1">
      <w:start w:val="1"/>
      <w:numFmt w:val="bullet"/>
      <w:lvlText w:val=""/>
      <w:lvlJc w:val="left"/>
      <w:pPr>
        <w:ind w:left="652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iner-Sablatnig, Stephan">
    <w15:presenceInfo w15:providerId="AD" w15:userId="S::stephan.rainer@elga.gv.at::7af4f99b-ad0b-4efa-bb02-436830f5d9b3"/>
  </w15:person>
  <w15:person w15:author="Sjencic, Nina">
    <w15:presenceInfo w15:providerId="AD" w15:userId="S::nina.svec@elga.gv.at::987fa871-3a2d-4ba0-be33-e4f158c0e30c"/>
  </w15:person>
  <w15:person w15:author="Lieth, Jeremy">
    <w15:presenceInfo w15:providerId="AD" w15:userId="S-1-5-21-4023030706-2081255138-1313008781-19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7E"/>
    <w:rsid w:val="00017372"/>
    <w:rsid w:val="00041FFB"/>
    <w:rsid w:val="0005731C"/>
    <w:rsid w:val="000A47E4"/>
    <w:rsid w:val="000B0DB1"/>
    <w:rsid w:val="000E4432"/>
    <w:rsid w:val="0010021F"/>
    <w:rsid w:val="0015190B"/>
    <w:rsid w:val="00164E36"/>
    <w:rsid w:val="00175350"/>
    <w:rsid w:val="0018013B"/>
    <w:rsid w:val="001F1C55"/>
    <w:rsid w:val="0022079E"/>
    <w:rsid w:val="00332B49"/>
    <w:rsid w:val="00360EE2"/>
    <w:rsid w:val="003A72E9"/>
    <w:rsid w:val="003B21F7"/>
    <w:rsid w:val="003E4CA2"/>
    <w:rsid w:val="003E5F04"/>
    <w:rsid w:val="004D78AB"/>
    <w:rsid w:val="004D7E2D"/>
    <w:rsid w:val="004E6E88"/>
    <w:rsid w:val="0050387E"/>
    <w:rsid w:val="00511A8E"/>
    <w:rsid w:val="00541089"/>
    <w:rsid w:val="005550DC"/>
    <w:rsid w:val="005773D9"/>
    <w:rsid w:val="005A2286"/>
    <w:rsid w:val="00662CB8"/>
    <w:rsid w:val="006D2D67"/>
    <w:rsid w:val="007402AE"/>
    <w:rsid w:val="007808F6"/>
    <w:rsid w:val="0078771C"/>
    <w:rsid w:val="007D1479"/>
    <w:rsid w:val="007F482D"/>
    <w:rsid w:val="008431A9"/>
    <w:rsid w:val="00886070"/>
    <w:rsid w:val="0092781A"/>
    <w:rsid w:val="00980298"/>
    <w:rsid w:val="00A0082D"/>
    <w:rsid w:val="00A26ED0"/>
    <w:rsid w:val="00A3238A"/>
    <w:rsid w:val="00A602C2"/>
    <w:rsid w:val="00A82276"/>
    <w:rsid w:val="00B8407B"/>
    <w:rsid w:val="00BF68E7"/>
    <w:rsid w:val="00C37F8B"/>
    <w:rsid w:val="00CA461C"/>
    <w:rsid w:val="00CC4D8D"/>
    <w:rsid w:val="00D630FE"/>
    <w:rsid w:val="00DD2D2E"/>
    <w:rsid w:val="00DF1583"/>
    <w:rsid w:val="00DF4BC5"/>
    <w:rsid w:val="00E21977"/>
    <w:rsid w:val="00ED3569"/>
    <w:rsid w:val="00F22E90"/>
    <w:rsid w:val="00F33CD1"/>
    <w:rsid w:val="00FA13F1"/>
    <w:rsid w:val="00FF0D0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3F2CBCC5"/>
  <w15:chartTrackingRefBased/>
  <w15:docId w15:val="{2845DBA0-0770-4CC5-B82F-1D135E0D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5038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387E"/>
    <w:rPr>
      <w:rFonts w:asciiTheme="majorHAnsi" w:eastAsiaTheme="majorEastAsia" w:hAnsiTheme="majorHAnsi" w:cstheme="majorBidi"/>
      <w:color w:val="2F5496" w:themeColor="accent1" w:themeShade="BF"/>
      <w:sz w:val="32"/>
      <w:szCs w:val="32"/>
    </w:rPr>
  </w:style>
  <w:style w:type="character" w:styleId="Kommentarzeichen">
    <w:name w:val="annotation reference"/>
    <w:basedOn w:val="Absatz-Standardschriftart"/>
    <w:uiPriority w:val="99"/>
    <w:semiHidden/>
    <w:unhideWhenUsed/>
    <w:rsid w:val="00A0082D"/>
    <w:rPr>
      <w:sz w:val="16"/>
      <w:szCs w:val="16"/>
    </w:rPr>
  </w:style>
  <w:style w:type="paragraph" w:styleId="Kommentartext">
    <w:name w:val="annotation text"/>
    <w:basedOn w:val="Standard"/>
    <w:link w:val="KommentartextZchn"/>
    <w:uiPriority w:val="99"/>
    <w:semiHidden/>
    <w:unhideWhenUsed/>
    <w:rsid w:val="00A0082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0082D"/>
    <w:rPr>
      <w:sz w:val="20"/>
      <w:szCs w:val="20"/>
    </w:rPr>
  </w:style>
  <w:style w:type="paragraph" w:styleId="Kommentarthema">
    <w:name w:val="annotation subject"/>
    <w:basedOn w:val="Kommentartext"/>
    <w:next w:val="Kommentartext"/>
    <w:link w:val="KommentarthemaZchn"/>
    <w:uiPriority w:val="99"/>
    <w:semiHidden/>
    <w:unhideWhenUsed/>
    <w:rsid w:val="00A0082D"/>
    <w:rPr>
      <w:b/>
      <w:bCs/>
    </w:rPr>
  </w:style>
  <w:style w:type="character" w:customStyle="1" w:styleId="KommentarthemaZchn">
    <w:name w:val="Kommentarthema Zchn"/>
    <w:basedOn w:val="KommentartextZchn"/>
    <w:link w:val="Kommentarthema"/>
    <w:uiPriority w:val="99"/>
    <w:semiHidden/>
    <w:rsid w:val="00A0082D"/>
    <w:rPr>
      <w:b/>
      <w:bCs/>
      <w:sz w:val="20"/>
      <w:szCs w:val="20"/>
    </w:rPr>
  </w:style>
  <w:style w:type="paragraph" w:styleId="StandardWeb">
    <w:name w:val="Normal (Web)"/>
    <w:basedOn w:val="Standard"/>
    <w:uiPriority w:val="99"/>
    <w:semiHidden/>
    <w:unhideWhenUsed/>
    <w:rsid w:val="00A0082D"/>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Fett">
    <w:name w:val="Strong"/>
    <w:basedOn w:val="Absatz-Standardschriftart"/>
    <w:uiPriority w:val="22"/>
    <w:qFormat/>
    <w:rsid w:val="00A0082D"/>
    <w:rPr>
      <w:b/>
      <w:bCs/>
    </w:rPr>
  </w:style>
  <w:style w:type="paragraph" w:styleId="Sprechblasentext">
    <w:name w:val="Balloon Text"/>
    <w:basedOn w:val="Standard"/>
    <w:link w:val="SprechblasentextZchn"/>
    <w:uiPriority w:val="99"/>
    <w:semiHidden/>
    <w:unhideWhenUsed/>
    <w:rsid w:val="0018013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8013B"/>
    <w:rPr>
      <w:rFonts w:ascii="Segoe UI" w:hAnsi="Segoe UI" w:cs="Segoe UI"/>
      <w:sz w:val="18"/>
      <w:szCs w:val="18"/>
    </w:rPr>
  </w:style>
  <w:style w:type="paragraph" w:styleId="Listenabsatz">
    <w:name w:val="List Paragraph"/>
    <w:basedOn w:val="Standard"/>
    <w:uiPriority w:val="34"/>
    <w:qFormat/>
    <w:rsid w:val="000173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643499">
      <w:bodyDiv w:val="1"/>
      <w:marLeft w:val="0"/>
      <w:marRight w:val="0"/>
      <w:marTop w:val="0"/>
      <w:marBottom w:val="0"/>
      <w:divBdr>
        <w:top w:val="none" w:sz="0" w:space="0" w:color="auto"/>
        <w:left w:val="none" w:sz="0" w:space="0" w:color="auto"/>
        <w:bottom w:val="none" w:sz="0" w:space="0" w:color="auto"/>
        <w:right w:val="none" w:sz="0" w:space="0" w:color="auto"/>
      </w:divBdr>
    </w:div>
    <w:div w:id="659428122">
      <w:bodyDiv w:val="1"/>
      <w:marLeft w:val="0"/>
      <w:marRight w:val="0"/>
      <w:marTop w:val="0"/>
      <w:marBottom w:val="0"/>
      <w:divBdr>
        <w:top w:val="none" w:sz="0" w:space="0" w:color="auto"/>
        <w:left w:val="none" w:sz="0" w:space="0" w:color="auto"/>
        <w:bottom w:val="none" w:sz="0" w:space="0" w:color="auto"/>
        <w:right w:val="none" w:sz="0" w:space="0" w:color="auto"/>
      </w:divBdr>
    </w:div>
    <w:div w:id="1497913997">
      <w:bodyDiv w:val="1"/>
      <w:marLeft w:val="0"/>
      <w:marRight w:val="0"/>
      <w:marTop w:val="0"/>
      <w:marBottom w:val="0"/>
      <w:divBdr>
        <w:top w:val="none" w:sz="0" w:space="0" w:color="auto"/>
        <w:left w:val="none" w:sz="0" w:space="0" w:color="auto"/>
        <w:bottom w:val="none" w:sz="0" w:space="0" w:color="auto"/>
        <w:right w:val="none" w:sz="0" w:space="0" w:color="auto"/>
      </w:divBdr>
    </w:div>
    <w:div w:id="1593320375">
      <w:bodyDiv w:val="1"/>
      <w:marLeft w:val="0"/>
      <w:marRight w:val="0"/>
      <w:marTop w:val="0"/>
      <w:marBottom w:val="0"/>
      <w:divBdr>
        <w:top w:val="none" w:sz="0" w:space="0" w:color="auto"/>
        <w:left w:val="none" w:sz="0" w:space="0" w:color="auto"/>
        <w:bottom w:val="none" w:sz="0" w:space="0" w:color="auto"/>
        <w:right w:val="none" w:sz="0" w:space="0" w:color="auto"/>
      </w:divBdr>
      <w:divsChild>
        <w:div w:id="1564674922">
          <w:marLeft w:val="0"/>
          <w:marRight w:val="0"/>
          <w:marTop w:val="0"/>
          <w:marBottom w:val="0"/>
          <w:divBdr>
            <w:top w:val="none" w:sz="0" w:space="0" w:color="auto"/>
            <w:left w:val="none" w:sz="0" w:space="0" w:color="auto"/>
            <w:bottom w:val="none" w:sz="0" w:space="0" w:color="auto"/>
            <w:right w:val="none" w:sz="0" w:space="0" w:color="auto"/>
          </w:divBdr>
        </w:div>
        <w:div w:id="1539080030">
          <w:marLeft w:val="0"/>
          <w:marRight w:val="0"/>
          <w:marTop w:val="0"/>
          <w:marBottom w:val="0"/>
          <w:divBdr>
            <w:top w:val="none" w:sz="0" w:space="0" w:color="auto"/>
            <w:left w:val="none" w:sz="0" w:space="0" w:color="auto"/>
            <w:bottom w:val="none" w:sz="0" w:space="0" w:color="auto"/>
            <w:right w:val="none" w:sz="0" w:space="0" w:color="auto"/>
          </w:divBdr>
        </w:div>
        <w:div w:id="1770419558">
          <w:marLeft w:val="0"/>
          <w:marRight w:val="0"/>
          <w:marTop w:val="0"/>
          <w:marBottom w:val="0"/>
          <w:divBdr>
            <w:top w:val="none" w:sz="0" w:space="0" w:color="auto"/>
            <w:left w:val="none" w:sz="0" w:space="0" w:color="auto"/>
            <w:bottom w:val="none" w:sz="0" w:space="0" w:color="auto"/>
            <w:right w:val="none" w:sz="0" w:space="0" w:color="auto"/>
          </w:divBdr>
        </w:div>
        <w:div w:id="1654337942">
          <w:marLeft w:val="0"/>
          <w:marRight w:val="0"/>
          <w:marTop w:val="0"/>
          <w:marBottom w:val="0"/>
          <w:divBdr>
            <w:top w:val="none" w:sz="0" w:space="0" w:color="auto"/>
            <w:left w:val="none" w:sz="0" w:space="0" w:color="auto"/>
            <w:bottom w:val="none" w:sz="0" w:space="0" w:color="auto"/>
            <w:right w:val="none" w:sz="0" w:space="0" w:color="auto"/>
          </w:divBdr>
        </w:div>
        <w:div w:id="1264458645">
          <w:marLeft w:val="0"/>
          <w:marRight w:val="0"/>
          <w:marTop w:val="0"/>
          <w:marBottom w:val="0"/>
          <w:divBdr>
            <w:top w:val="none" w:sz="0" w:space="0" w:color="auto"/>
            <w:left w:val="none" w:sz="0" w:space="0" w:color="auto"/>
            <w:bottom w:val="none" w:sz="0" w:space="0" w:color="auto"/>
            <w:right w:val="none" w:sz="0" w:space="0" w:color="auto"/>
          </w:divBdr>
        </w:div>
        <w:div w:id="796221840">
          <w:marLeft w:val="0"/>
          <w:marRight w:val="0"/>
          <w:marTop w:val="0"/>
          <w:marBottom w:val="0"/>
          <w:divBdr>
            <w:top w:val="none" w:sz="0" w:space="0" w:color="auto"/>
            <w:left w:val="none" w:sz="0" w:space="0" w:color="auto"/>
            <w:bottom w:val="none" w:sz="0" w:space="0" w:color="auto"/>
            <w:right w:val="none" w:sz="0" w:space="0" w:color="auto"/>
          </w:divBdr>
        </w:div>
        <w:div w:id="2029867065">
          <w:marLeft w:val="0"/>
          <w:marRight w:val="0"/>
          <w:marTop w:val="0"/>
          <w:marBottom w:val="0"/>
          <w:divBdr>
            <w:top w:val="none" w:sz="0" w:space="0" w:color="auto"/>
            <w:left w:val="none" w:sz="0" w:space="0" w:color="auto"/>
            <w:bottom w:val="none" w:sz="0" w:space="0" w:color="auto"/>
            <w:right w:val="none" w:sz="0" w:space="0" w:color="auto"/>
          </w:divBdr>
        </w:div>
        <w:div w:id="911350248">
          <w:marLeft w:val="0"/>
          <w:marRight w:val="0"/>
          <w:marTop w:val="0"/>
          <w:marBottom w:val="0"/>
          <w:divBdr>
            <w:top w:val="none" w:sz="0" w:space="0" w:color="auto"/>
            <w:left w:val="none" w:sz="0" w:space="0" w:color="auto"/>
            <w:bottom w:val="none" w:sz="0" w:space="0" w:color="auto"/>
            <w:right w:val="none" w:sz="0" w:space="0" w:color="auto"/>
          </w:divBdr>
        </w:div>
        <w:div w:id="1811244367">
          <w:marLeft w:val="0"/>
          <w:marRight w:val="0"/>
          <w:marTop w:val="0"/>
          <w:marBottom w:val="0"/>
          <w:divBdr>
            <w:top w:val="none" w:sz="0" w:space="0" w:color="auto"/>
            <w:left w:val="none" w:sz="0" w:space="0" w:color="auto"/>
            <w:bottom w:val="none" w:sz="0" w:space="0" w:color="auto"/>
            <w:right w:val="none" w:sz="0" w:space="0" w:color="auto"/>
          </w:divBdr>
        </w:div>
        <w:div w:id="773400246">
          <w:marLeft w:val="0"/>
          <w:marRight w:val="0"/>
          <w:marTop w:val="0"/>
          <w:marBottom w:val="0"/>
          <w:divBdr>
            <w:top w:val="none" w:sz="0" w:space="0" w:color="auto"/>
            <w:left w:val="none" w:sz="0" w:space="0" w:color="auto"/>
            <w:bottom w:val="none" w:sz="0" w:space="0" w:color="auto"/>
            <w:right w:val="none" w:sz="0" w:space="0" w:color="auto"/>
          </w:divBdr>
        </w:div>
        <w:div w:id="521477853">
          <w:marLeft w:val="0"/>
          <w:marRight w:val="0"/>
          <w:marTop w:val="0"/>
          <w:marBottom w:val="0"/>
          <w:divBdr>
            <w:top w:val="none" w:sz="0" w:space="0" w:color="auto"/>
            <w:left w:val="none" w:sz="0" w:space="0" w:color="auto"/>
            <w:bottom w:val="none" w:sz="0" w:space="0" w:color="auto"/>
            <w:right w:val="none" w:sz="0" w:space="0" w:color="auto"/>
          </w:divBdr>
        </w:div>
        <w:div w:id="389623021">
          <w:marLeft w:val="0"/>
          <w:marRight w:val="0"/>
          <w:marTop w:val="0"/>
          <w:marBottom w:val="0"/>
          <w:divBdr>
            <w:top w:val="none" w:sz="0" w:space="0" w:color="auto"/>
            <w:left w:val="none" w:sz="0" w:space="0" w:color="auto"/>
            <w:bottom w:val="none" w:sz="0" w:space="0" w:color="auto"/>
            <w:right w:val="none" w:sz="0" w:space="0" w:color="auto"/>
          </w:divBdr>
        </w:div>
        <w:div w:id="467017080">
          <w:marLeft w:val="0"/>
          <w:marRight w:val="0"/>
          <w:marTop w:val="0"/>
          <w:marBottom w:val="0"/>
          <w:divBdr>
            <w:top w:val="none" w:sz="0" w:space="0" w:color="auto"/>
            <w:left w:val="none" w:sz="0" w:space="0" w:color="auto"/>
            <w:bottom w:val="none" w:sz="0" w:space="0" w:color="auto"/>
            <w:right w:val="none" w:sz="0" w:space="0" w:color="auto"/>
          </w:divBdr>
        </w:div>
        <w:div w:id="255866216">
          <w:marLeft w:val="0"/>
          <w:marRight w:val="0"/>
          <w:marTop w:val="0"/>
          <w:marBottom w:val="0"/>
          <w:divBdr>
            <w:top w:val="none" w:sz="0" w:space="0" w:color="auto"/>
            <w:left w:val="none" w:sz="0" w:space="0" w:color="auto"/>
            <w:bottom w:val="none" w:sz="0" w:space="0" w:color="auto"/>
            <w:right w:val="none" w:sz="0" w:space="0" w:color="auto"/>
          </w:divBdr>
        </w:div>
        <w:div w:id="1839343345">
          <w:marLeft w:val="0"/>
          <w:marRight w:val="0"/>
          <w:marTop w:val="0"/>
          <w:marBottom w:val="0"/>
          <w:divBdr>
            <w:top w:val="none" w:sz="0" w:space="0" w:color="auto"/>
            <w:left w:val="none" w:sz="0" w:space="0" w:color="auto"/>
            <w:bottom w:val="none" w:sz="0" w:space="0" w:color="auto"/>
            <w:right w:val="none" w:sz="0" w:space="0" w:color="auto"/>
          </w:divBdr>
        </w:div>
        <w:div w:id="2146505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control" Target="activeX/activeX7.xml"/><Relationship Id="rId13" Type="http://schemas.openxmlformats.org/officeDocument/2006/relationships/control" Target="activeX/activeX12.xml"/><Relationship Id="rId18" Type="http://schemas.openxmlformats.org/officeDocument/2006/relationships/control" Target="activeX/activeX16.xml"/><Relationship Id="rId3" Type="http://schemas.openxmlformats.org/officeDocument/2006/relationships/control" Target="activeX/activeX2.xml"/><Relationship Id="rId7" Type="http://schemas.openxmlformats.org/officeDocument/2006/relationships/control" Target="activeX/activeX6.xml"/><Relationship Id="rId12" Type="http://schemas.openxmlformats.org/officeDocument/2006/relationships/control" Target="activeX/activeX11.xml"/><Relationship Id="rId17" Type="http://schemas.openxmlformats.org/officeDocument/2006/relationships/control" Target="activeX/activeX15.xml"/><Relationship Id="rId2" Type="http://schemas.openxmlformats.org/officeDocument/2006/relationships/control" Target="activeX/activeX1.xml"/><Relationship Id="rId16" Type="http://schemas.openxmlformats.org/officeDocument/2006/relationships/control" Target="activeX/activeX14.xml"/><Relationship Id="rId1" Type="http://schemas.openxmlformats.org/officeDocument/2006/relationships/image" Target="media/image1.wmf"/><Relationship Id="rId6" Type="http://schemas.openxmlformats.org/officeDocument/2006/relationships/control" Target="activeX/activeX5.xml"/><Relationship Id="rId11" Type="http://schemas.openxmlformats.org/officeDocument/2006/relationships/control" Target="activeX/activeX10.xml"/><Relationship Id="rId5" Type="http://schemas.openxmlformats.org/officeDocument/2006/relationships/control" Target="activeX/activeX4.xml"/><Relationship Id="rId15" Type="http://schemas.openxmlformats.org/officeDocument/2006/relationships/control" Target="activeX/activeX13.xml"/><Relationship Id="rId10" Type="http://schemas.openxmlformats.org/officeDocument/2006/relationships/control" Target="activeX/activeX9.xml"/><Relationship Id="rId4" Type="http://schemas.openxmlformats.org/officeDocument/2006/relationships/control" Target="activeX/activeX3.xml"/><Relationship Id="rId9" Type="http://schemas.openxmlformats.org/officeDocument/2006/relationships/control" Target="activeX/activeX8.xml"/><Relationship Id="rId14" Type="http://schemas.openxmlformats.org/officeDocument/2006/relationships/image" Target="media/image2.wmf"/></Relationship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6/09/relationships/commentsIds" Target="commentsIds.xml"/><Relationship Id="rId5" Type="http://schemas.openxmlformats.org/officeDocument/2006/relationships/comments" Target="comment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4543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Rainer-Sablatnig, Stephan</dc:creator>
  <cp:keywords/>
  <dc:description/>
  <cp:lastModifiedBy>steschu</cp:lastModifiedBy>
  <cp:revision>5</cp:revision>
  <dcterms:created xsi:type="dcterms:W3CDTF">2022-04-07T14:44:00Z</dcterms:created>
  <dcterms:modified xsi:type="dcterms:W3CDTF">2022-04-12T11:58:00Z</dcterms:modified>
</cp:coreProperties>
</file>